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A2967" w14:textId="463DA354" w:rsidR="00181328" w:rsidRPr="0077016F" w:rsidRDefault="00FB7278" w:rsidP="004C75CD">
      <w:pPr>
        <w:pStyle w:val="Beschriftung"/>
        <w:spacing w:after="240"/>
        <w:rPr>
          <w:rFonts w:cs="Arial"/>
          <w:color w:val="auto"/>
          <w:sz w:val="28"/>
          <w:szCs w:val="24"/>
        </w:rPr>
      </w:pPr>
      <w:r>
        <w:rPr>
          <w:rFonts w:cs="Arial"/>
          <w:color w:val="auto"/>
          <w:sz w:val="28"/>
        </w:rPr>
        <w:t xml:space="preserve">WEINMANN Treff 2025. </w:t>
      </w:r>
    </w:p>
    <w:p w14:paraId="0D5A2968" w14:textId="1378F724" w:rsidR="0066716B" w:rsidRPr="0077016F" w:rsidRDefault="004641CF" w:rsidP="0006140B">
      <w:pPr>
        <w:pStyle w:val="berschrift1"/>
        <w:spacing w:line="276" w:lineRule="auto"/>
        <w:rPr>
          <w:rFonts w:cs="Arial"/>
          <w:color w:val="auto"/>
        </w:rPr>
      </w:pPr>
      <w:r>
        <w:rPr>
          <w:rFonts w:cs="Arial"/>
          <w:color w:val="auto"/>
        </w:rPr>
        <w:t xml:space="preserve">Building connections. </w:t>
      </w:r>
      <w:r>
        <w:rPr>
          <w:rFonts w:cs="Arial"/>
          <w:color w:val="auto"/>
        </w:rPr>
        <w:br/>
        <w:t>Creating living spaces together.</w:t>
      </w:r>
    </w:p>
    <w:p w14:paraId="11C3AC16" w14:textId="18AA820A" w:rsidR="00D56867" w:rsidRPr="0077016F" w:rsidRDefault="004641CF" w:rsidP="00D56867">
      <w:pPr>
        <w:rPr>
          <w:rFonts w:cs="Arial"/>
          <w:color w:val="auto"/>
        </w:rPr>
      </w:pPr>
      <w:r>
        <w:rPr>
          <w:rFonts w:cs="Arial"/>
          <w:color w:val="auto"/>
        </w:rPr>
        <w:t xml:space="preserve">On </w:t>
      </w:r>
      <w:r>
        <w:rPr>
          <w:rFonts w:cs="Arial"/>
          <w:b/>
          <w:color w:val="auto"/>
        </w:rPr>
        <w:t>November 12 and 13</w:t>
      </w:r>
      <w:r>
        <w:rPr>
          <w:rFonts w:cs="Arial"/>
          <w:color w:val="auto"/>
        </w:rPr>
        <w:t xml:space="preserve"> this year, WEINMANN will once again open its doors to the traditional in-house trade fair at the </w:t>
      </w:r>
      <w:r>
        <w:rPr>
          <w:rFonts w:cs="Arial"/>
          <w:b/>
          <w:color w:val="auto"/>
        </w:rPr>
        <w:t>plant in St. Johann</w:t>
      </w:r>
      <w:r>
        <w:rPr>
          <w:rFonts w:cs="Arial"/>
          <w:color w:val="auto"/>
        </w:rPr>
        <w:t>. The WEINMANN Treff has firmly established itself as a popular venue for the timber construction industry and will offer visitors a wide range of opportunities to talk directly to the company's experts and its partners. The event will feature a range of technical presentations, in which speakers from the industry share their knowledge and practical experience. The presentations will provide insights into current market developments and proven solutions that are of particular interest to the industry. The presentation program is complemented by an exhibition, in which partner companies can present their products and services. The WEINMANN Treff therefore offers an ideal platform for a direct exchange on key topics in timber construction and provides a compact overview of current trends, innovations and practical solutions.</w:t>
      </w:r>
    </w:p>
    <w:p w14:paraId="16806549" w14:textId="662A6116" w:rsidR="00325754" w:rsidRPr="0077016F" w:rsidRDefault="00325754" w:rsidP="00325754">
      <w:pPr>
        <w:pStyle w:val="berschrift3"/>
        <w:rPr>
          <w:rFonts w:cs="Arial"/>
          <w:color w:val="auto"/>
        </w:rPr>
      </w:pPr>
      <w:r>
        <w:rPr>
          <w:rFonts w:cs="Arial"/>
          <w:color w:val="auto"/>
        </w:rPr>
        <w:t>WEINMANN worldwide — HOMAG makes it possible</w:t>
      </w:r>
    </w:p>
    <w:p w14:paraId="0F669F73" w14:textId="7E47B576" w:rsidR="00EC6A5D" w:rsidRPr="0077016F" w:rsidRDefault="008151CD" w:rsidP="00335615">
      <w:pPr>
        <w:pStyle w:val="berschrift3"/>
        <w:rPr>
          <w:rFonts w:cs="Arial"/>
          <w:b w:val="0"/>
          <w:color w:val="auto"/>
        </w:rPr>
      </w:pPr>
      <w:r>
        <w:rPr>
          <w:rFonts w:cs="Arial"/>
          <w:b w:val="0"/>
          <w:color w:val="auto"/>
        </w:rPr>
        <w:t>What makes the collaboration between WEINMANN and HOMAG special is the combination of a global presence and extensive experience. Under the tagline</w:t>
      </w:r>
      <w:r>
        <w:rPr>
          <w:rFonts w:cs="Arial"/>
          <w:b w:val="0"/>
          <w:color w:val="auto"/>
        </w:rPr>
        <w:br/>
      </w:r>
      <w:r>
        <w:rPr>
          <w:rFonts w:cs="Arial"/>
          <w:color w:val="auto"/>
        </w:rPr>
        <w:t>"Building living spaces"</w:t>
      </w:r>
      <w:r>
        <w:rPr>
          <w:rFonts w:cs="Arial"/>
          <w:b w:val="0"/>
          <w:color w:val="auto"/>
        </w:rPr>
        <w:t>, HOMAG brings together sophisticated WEINMANN technology with an extensive service and sales network, partnership-based consulting (SCHULER Consulting) and high-performance software (granIT). The in-house Academy also offers a unique range of training and further education opportunities for users. In addition to training courses for machines and software, the training portfolio also includes continuous further training and qualifications to provide carpentry businesses and prefabricated house manufacturers with the ideal means to prepare for current and future challenges.</w:t>
      </w:r>
    </w:p>
    <w:p w14:paraId="1426A4A4" w14:textId="77777777" w:rsidR="00CA099F" w:rsidRPr="0077016F" w:rsidRDefault="00CA099F" w:rsidP="00CA099F">
      <w:pPr>
        <w:rPr>
          <w:rFonts w:cs="Arial"/>
          <w:color w:val="auto"/>
        </w:rPr>
      </w:pPr>
    </w:p>
    <w:p w14:paraId="348325C9" w14:textId="5857DDD8" w:rsidR="00CA099F" w:rsidRPr="0077016F" w:rsidRDefault="00CA099F" w:rsidP="00CA099F">
      <w:pPr>
        <w:rPr>
          <w:rFonts w:cs="Arial"/>
          <w:b/>
          <w:bCs/>
          <w:color w:val="auto"/>
        </w:rPr>
      </w:pPr>
      <w:r>
        <w:rPr>
          <w:rFonts w:cs="Arial"/>
          <w:b/>
          <w:color w:val="auto"/>
        </w:rPr>
        <w:lastRenderedPageBreak/>
        <w:t>40 years of WEINMANN — a pioneer in timber construction with many years of expertise</w:t>
      </w:r>
    </w:p>
    <w:p w14:paraId="4CF20D39" w14:textId="3665D8FB" w:rsidR="00927821" w:rsidRPr="0077016F" w:rsidRDefault="00F23734" w:rsidP="00CA099F">
      <w:pPr>
        <w:rPr>
          <w:rFonts w:cs="Arial"/>
          <w:color w:val="auto"/>
        </w:rPr>
      </w:pPr>
      <w:r>
        <w:rPr>
          <w:rFonts w:cs="Arial"/>
          <w:color w:val="auto"/>
        </w:rPr>
        <w:t xml:space="preserve">A special highlight this year is the company's 40th anniversary celebration. To mark the occasion, WEINMANN is providing a number of insights into the 40 years of the company's history. In a joint presentation with Johannes Schwörer (SchwörerHaus), former Managing Director Hansbert Ott will be giving an account on the first "Palettomats", the gateway to timber construction and a wealth of passion and innovation. </w:t>
      </w:r>
    </w:p>
    <w:p w14:paraId="482D8779" w14:textId="7C48570F" w:rsidR="000545B2" w:rsidRPr="0077016F" w:rsidRDefault="00C47E9A" w:rsidP="00CA099F">
      <w:pPr>
        <w:rPr>
          <w:rFonts w:cs="Arial"/>
          <w:color w:val="auto"/>
        </w:rPr>
      </w:pPr>
      <w:r>
        <w:rPr>
          <w:rFonts w:cs="Arial"/>
          <w:color w:val="auto"/>
        </w:rPr>
        <w:t>At the in-house trade fair, WEINMANN invites timber construction companies, partners and interested parties to come together to celebrate this milestone of 40 years of company history as well as its comprehensive experience in timber construction.</w:t>
      </w:r>
    </w:p>
    <w:p w14:paraId="01401D5C" w14:textId="5E8B9F31" w:rsidR="00E501C3" w:rsidRPr="0077016F" w:rsidRDefault="005B20E3" w:rsidP="00335615">
      <w:pPr>
        <w:pStyle w:val="berschrift3"/>
        <w:rPr>
          <w:rFonts w:cs="Arial"/>
          <w:color w:val="auto"/>
        </w:rPr>
      </w:pPr>
      <w:r>
        <w:rPr>
          <w:rFonts w:cs="Arial"/>
          <w:color w:val="auto"/>
        </w:rPr>
        <w:t>Experience machines live</w:t>
      </w:r>
    </w:p>
    <w:p w14:paraId="33407349" w14:textId="1A18B923" w:rsidR="006518C9" w:rsidRPr="0077016F" w:rsidRDefault="006518C9" w:rsidP="001D5321">
      <w:pPr>
        <w:rPr>
          <w:rFonts w:cs="Arial"/>
          <w:color w:val="auto"/>
        </w:rPr>
      </w:pPr>
      <w:r>
        <w:rPr>
          <w:rFonts w:cs="Arial"/>
          <w:color w:val="auto"/>
        </w:rPr>
        <w:t xml:space="preserve">Visitors can experience selected machines live at the WEINMANN Treff. In particular, the spotlight will be on the latest solutions, including in the field of multifunction bridges for woodworking shops. </w:t>
      </w:r>
      <w:r>
        <w:rPr>
          <w:rFonts w:cs="Arial"/>
          <w:b/>
          <w:color w:val="auto"/>
        </w:rPr>
        <w:t>The WALLTEQ M-300</w:t>
      </w:r>
      <w:r>
        <w:rPr>
          <w:rFonts w:cs="Arial"/>
          <w:color w:val="auto"/>
        </w:rPr>
        <w:t xml:space="preserve"> with </w:t>
      </w:r>
      <w:r>
        <w:rPr>
          <w:rFonts w:cs="Arial"/>
          <w:b/>
          <w:color w:val="auto"/>
        </w:rPr>
        <w:t>fastenerSwitch</w:t>
      </w:r>
      <w:r>
        <w:rPr>
          <w:rFonts w:cs="Arial"/>
          <w:color w:val="auto"/>
        </w:rPr>
        <w:t xml:space="preserve"> offers customers from woodworking shops an ideal solution to meet increasing demands for prefabrication and element construction. With the innovative units, such as the </w:t>
      </w:r>
      <w:r>
        <w:rPr>
          <w:rFonts w:cs="Arial"/>
          <w:b/>
          <w:color w:val="auto"/>
        </w:rPr>
        <w:t>facade shoe</w:t>
      </w:r>
      <w:r>
        <w:rPr>
          <w:rFonts w:cs="Arial"/>
          <w:color w:val="auto"/>
        </w:rPr>
        <w:t xml:space="preserve"> </w:t>
      </w:r>
      <w:r>
        <w:rPr>
          <w:rFonts w:cs="Arial"/>
          <w:b/>
          <w:color w:val="00A0DC" w:themeColor="accent1"/>
        </w:rPr>
        <w:t>(NEW!)</w:t>
      </w:r>
      <w:r>
        <w:rPr>
          <w:rFonts w:cs="Arial"/>
          <w:color w:val="auto"/>
        </w:rPr>
        <w:t xml:space="preserve">or the sealing tape applicator </w:t>
      </w:r>
      <w:r>
        <w:rPr>
          <w:rFonts w:cs="Arial"/>
          <w:b/>
          <w:color w:val="auto"/>
        </w:rPr>
        <w:t xml:space="preserve">RAPICMASTER </w:t>
      </w:r>
      <w:r>
        <w:rPr>
          <w:rFonts w:cs="Arial"/>
          <w:b/>
          <w:color w:val="00A0DC" w:themeColor="accent1"/>
        </w:rPr>
        <w:t>(NEW!)</w:t>
      </w:r>
      <w:r>
        <w:rPr>
          <w:rFonts w:cs="Arial"/>
          <w:color w:val="00A0DC" w:themeColor="accent1"/>
        </w:rPr>
        <w:t xml:space="preserve">, </w:t>
      </w:r>
      <w:r>
        <w:rPr>
          <w:rFonts w:cs="Arial"/>
          <w:color w:val="auto"/>
        </w:rPr>
        <w:t xml:space="preserve">which was developed together with the market partner pro clima, new opportunities and competitive advantages are opening up in element prefabrication and facade assembly for the carpentry and the prefabricated house industries. </w:t>
      </w:r>
    </w:p>
    <w:p w14:paraId="5D5A69B5" w14:textId="5615019D" w:rsidR="00ED58E5" w:rsidRPr="0077016F" w:rsidRDefault="00ED58E5" w:rsidP="001D5321">
      <w:pPr>
        <w:rPr>
          <w:rFonts w:cs="Arial"/>
          <w:color w:val="auto"/>
        </w:rPr>
      </w:pPr>
      <w:r>
        <w:rPr>
          <w:rFonts w:cs="Arial"/>
          <w:color w:val="auto"/>
        </w:rPr>
        <w:t xml:space="preserve">Compared to the entry-level WALLTEQ M-300 solution, the </w:t>
      </w:r>
      <w:r>
        <w:rPr>
          <w:rFonts w:cs="Arial"/>
          <w:b/>
          <w:color w:val="auto"/>
        </w:rPr>
        <w:t>WALLTEQ M-500</w:t>
      </w:r>
      <w:r>
        <w:rPr>
          <w:rFonts w:cs="Arial"/>
          <w:color w:val="auto"/>
        </w:rPr>
        <w:t xml:space="preserve"> offers even more configuration and application options and can therefore be individually adapted to customer requirements. The new piggyback suction system ensures more cleanliness and lower dust and chip accumulation in production. </w:t>
      </w:r>
    </w:p>
    <w:p w14:paraId="0EAACDC6" w14:textId="77777777" w:rsidR="005321B9" w:rsidRPr="0077016F" w:rsidRDefault="001A4EE1" w:rsidP="001D5321">
      <w:pPr>
        <w:rPr>
          <w:rFonts w:cs="Arial"/>
          <w:color w:val="auto"/>
        </w:rPr>
      </w:pPr>
      <w:r>
        <w:rPr>
          <w:rFonts w:cs="Arial"/>
          <w:color w:val="auto"/>
        </w:rPr>
        <w:t xml:space="preserve">The </w:t>
      </w:r>
      <w:r>
        <w:rPr>
          <w:rFonts w:cs="Arial"/>
          <w:b/>
          <w:color w:val="auto"/>
        </w:rPr>
        <w:t>BUILDTEQ A-500</w:t>
      </w:r>
      <w:r>
        <w:rPr>
          <w:rFonts w:cs="Arial"/>
          <w:color w:val="auto"/>
        </w:rPr>
        <w:t xml:space="preserve"> element table will also be showcased. This product ensures a high level of adaptability during production due to its wide range of options.</w:t>
      </w:r>
    </w:p>
    <w:p w14:paraId="0BDBCF08" w14:textId="39F93231" w:rsidR="00523CCF" w:rsidRPr="0077016F" w:rsidRDefault="00C14685" w:rsidP="001D5321">
      <w:pPr>
        <w:rPr>
          <w:rFonts w:cs="Arial"/>
          <w:color w:val="auto"/>
        </w:rPr>
      </w:pPr>
      <w:r>
        <w:rPr>
          <w:rFonts w:cs="Arial"/>
          <w:color w:val="auto"/>
        </w:rPr>
        <w:t xml:space="preserve">A highlight in the field of carpentry machines is the </w:t>
      </w:r>
      <w:r>
        <w:rPr>
          <w:rFonts w:cs="Arial"/>
          <w:b/>
          <w:color w:val="auto"/>
        </w:rPr>
        <w:t xml:space="preserve">BEAMTEQ B-660 </w:t>
      </w:r>
      <w:r>
        <w:rPr>
          <w:rFonts w:cs="Arial"/>
          <w:b/>
          <w:color w:val="00A0DC" w:themeColor="accent1"/>
        </w:rPr>
        <w:t xml:space="preserve">(NEW!), </w:t>
      </w:r>
      <w:r>
        <w:rPr>
          <w:rFonts w:cs="Arial"/>
          <w:color w:val="auto"/>
        </w:rPr>
        <w:t xml:space="preserve">which boasts impressive precision, speed and compactness. Equipped with the latest PC-87 </w:t>
      </w:r>
      <w:r>
        <w:rPr>
          <w:rFonts w:cs="Arial"/>
          <w:color w:val="auto"/>
        </w:rPr>
        <w:lastRenderedPageBreak/>
        <w:t>control system and intelligent features, such as an optimized separator and a faster tool change due to the HSK chuck, it is an innovative all-rounder.</w:t>
      </w:r>
    </w:p>
    <w:p w14:paraId="1A4C3EDA" w14:textId="53EEF155" w:rsidR="00070649" w:rsidRPr="0077016F" w:rsidRDefault="0021025B" w:rsidP="001D5321">
      <w:pPr>
        <w:rPr>
          <w:rFonts w:cs="Arial"/>
          <w:color w:val="auto"/>
        </w:rPr>
      </w:pPr>
      <w:r>
        <w:rPr>
          <w:rFonts w:cs="Arial"/>
          <w:color w:val="auto"/>
        </w:rPr>
        <w:t xml:space="preserve">Under the keyword </w:t>
      </w:r>
      <w:r>
        <w:rPr>
          <w:rFonts w:cs="Arial"/>
          <w:b/>
          <w:color w:val="auto"/>
        </w:rPr>
        <w:t>Smartprefab</w:t>
      </w:r>
      <w:r>
        <w:rPr>
          <w:rFonts w:cs="Arial"/>
          <w:color w:val="auto"/>
        </w:rPr>
        <w:t xml:space="preserve">, WEINMANN also presents innovative robotics, rounding off the machine demonstrations of WEINMANN solutions: The </w:t>
      </w:r>
      <w:r>
        <w:rPr>
          <w:rFonts w:cs="Arial"/>
          <w:b/>
          <w:color w:val="auto"/>
        </w:rPr>
        <w:t>FRAMETEQ F-500</w:t>
      </w:r>
      <w:r>
        <w:rPr>
          <w:rFonts w:cs="Arial"/>
          <w:color w:val="auto"/>
        </w:rPr>
        <w:t xml:space="preserve"> frame work station, in conjunction with the </w:t>
      </w:r>
      <w:r>
        <w:rPr>
          <w:rFonts w:cs="Arial"/>
          <w:b/>
          <w:color w:val="auto"/>
        </w:rPr>
        <w:t xml:space="preserve">FEEDBOT </w:t>
      </w:r>
      <w:r>
        <w:rPr>
          <w:rFonts w:cs="Arial"/>
          <w:b/>
          <w:color w:val="auto"/>
        </w:rPr>
        <w:br/>
        <w:t>F-500</w:t>
      </w:r>
      <w:r>
        <w:rPr>
          <w:rFonts w:cs="Arial"/>
          <w:color w:val="auto"/>
        </w:rPr>
        <w:t xml:space="preserve">, produces complex frame works in a fully automated and high-precision process, while the </w:t>
      </w:r>
      <w:r>
        <w:rPr>
          <w:rFonts w:cs="Arial"/>
          <w:b/>
          <w:color w:val="auto"/>
        </w:rPr>
        <w:t>FEEDBOT W-500</w:t>
      </w:r>
      <w:r>
        <w:rPr>
          <w:rFonts w:cs="Arial"/>
          <w:color w:val="auto"/>
        </w:rPr>
        <w:t xml:space="preserve"> demonstrates fully automatic panel positioning and fastening in collaborative operation with the </w:t>
      </w:r>
      <w:r>
        <w:rPr>
          <w:rFonts w:cs="Arial"/>
          <w:b/>
          <w:color w:val="auto"/>
        </w:rPr>
        <w:t xml:space="preserve">WALLTEQ </w:t>
      </w:r>
      <w:r>
        <w:rPr>
          <w:rFonts w:cs="Arial"/>
          <w:b/>
          <w:color w:val="auto"/>
        </w:rPr>
        <w:br/>
        <w:t>M-500</w:t>
      </w:r>
      <w:r>
        <w:rPr>
          <w:rFonts w:cs="Arial"/>
          <w:color w:val="auto"/>
        </w:rPr>
        <w:t xml:space="preserve"> multifunction bridge.</w:t>
      </w:r>
    </w:p>
    <w:p w14:paraId="2AA7564E" w14:textId="5C1AE8B5" w:rsidR="00835262" w:rsidRPr="0077016F" w:rsidRDefault="00414DC0" w:rsidP="001D5321">
      <w:pPr>
        <w:rPr>
          <w:rFonts w:cs="Arial"/>
          <w:color w:val="auto"/>
        </w:rPr>
      </w:pPr>
      <w:r>
        <w:rPr>
          <w:rFonts w:cs="Arial"/>
          <w:color w:val="auto"/>
        </w:rPr>
        <w:t xml:space="preserve">A </w:t>
      </w:r>
      <w:r>
        <w:rPr>
          <w:rFonts w:cs="Arial"/>
          <w:b/>
          <w:color w:val="auto"/>
        </w:rPr>
        <w:t>HOMAG</w:t>
      </w:r>
      <w:r>
        <w:rPr>
          <w:rFonts w:cs="Arial"/>
          <w:color w:val="auto"/>
        </w:rPr>
        <w:t xml:space="preserve"> solution from the cutting sector will also be on display: The </w:t>
      </w:r>
      <w:r>
        <w:rPr>
          <w:rFonts w:cs="Arial"/>
          <w:b/>
          <w:color w:val="auto"/>
        </w:rPr>
        <w:t>SAWTEQ S-300</w:t>
      </w:r>
      <w:r>
        <w:rPr>
          <w:rFonts w:cs="Arial"/>
          <w:color w:val="auto"/>
        </w:rPr>
        <w:t xml:space="preserve"> horizontal panel saw is ideal for timber construction due to its unique features, such as a cutting length of up to 6500 mm, plaster packaging for plasterboard and Fermacell panels, integrated labeling software and cut-out function for windows and doors.</w:t>
      </w:r>
    </w:p>
    <w:p w14:paraId="107C287F" w14:textId="2E65584C" w:rsidR="004C4285" w:rsidRPr="0077016F" w:rsidRDefault="00331AFB" w:rsidP="004C4285">
      <w:pPr>
        <w:pStyle w:val="berschrift3"/>
        <w:rPr>
          <w:rFonts w:cs="Arial"/>
          <w:color w:val="auto"/>
        </w:rPr>
      </w:pPr>
      <w:bookmarkStart w:id="0" w:name="_Toc82425906"/>
      <w:r>
        <w:rPr>
          <w:rFonts w:cs="Arial"/>
          <w:color w:val="auto"/>
        </w:rPr>
        <w:t>Benefit from a wide range of expert knowledge</w:t>
      </w:r>
    </w:p>
    <w:p w14:paraId="59129FA5" w14:textId="58AE3397" w:rsidR="00A44DCF" w:rsidRPr="0077016F" w:rsidRDefault="0079185D" w:rsidP="00AC772B">
      <w:pPr>
        <w:pStyle w:val="berschrift3"/>
        <w:rPr>
          <w:rFonts w:cs="Arial"/>
          <w:b w:val="0"/>
          <w:bCs/>
          <w:color w:val="auto"/>
        </w:rPr>
      </w:pPr>
      <w:r>
        <w:rPr>
          <w:rFonts w:cs="Arial"/>
          <w:b w:val="0"/>
          <w:color w:val="auto"/>
        </w:rPr>
        <w:t>This year's exhibition with 24 exhibitors offers customers and interested parties the opportunity to strengthen their network in the fields of software, fastening devices, tools, packaging solutions, wood materials, suction systems, insulation solutions, transport systems, window, door and shutter systems and financing, and to obtain information from partner companies. Moreover, SCHULER Consulting will be presenting its comprehensive consulting services.</w:t>
      </w:r>
    </w:p>
    <w:p w14:paraId="4B1895A8" w14:textId="77777777" w:rsidR="00606D5F" w:rsidRPr="0077016F" w:rsidRDefault="00555541" w:rsidP="00A44DCF">
      <w:pPr>
        <w:rPr>
          <w:rFonts w:cs="Arial"/>
          <w:color w:val="auto"/>
        </w:rPr>
      </w:pPr>
      <w:r>
        <w:rPr>
          <w:rFonts w:cs="Arial"/>
          <w:color w:val="auto"/>
        </w:rPr>
        <w:t xml:space="preserve">One of the highlights of the WEINMANN Treff is the comprehensive technical presentation program, and that is the case once again this year. Speakers such as Dr. Markus Lechner (eins plan), Jonas Rosenow (Holzbau Biberach Training Center), Johannes Schwörer (SchwörerHaus) and many more will pass on their expertise to visitors at the trade fair. </w:t>
      </w:r>
    </w:p>
    <w:p w14:paraId="7B606961" w14:textId="1693B431" w:rsidR="005864C6" w:rsidRDefault="00E15723" w:rsidP="00A44DCF">
      <w:pPr>
        <w:rPr>
          <w:rFonts w:cs="Arial"/>
          <w:color w:val="auto"/>
        </w:rPr>
      </w:pPr>
      <w:r>
        <w:rPr>
          <w:rFonts w:cs="Arial"/>
          <w:color w:val="auto"/>
        </w:rPr>
        <w:t xml:space="preserve">The presentations will cover topics such as augmented reality in timber construction, transformation in woodworking shops and engineering in multi-story timber construction. </w:t>
      </w:r>
    </w:p>
    <w:bookmarkEnd w:id="0"/>
    <w:p w14:paraId="530B1C25" w14:textId="77777777" w:rsidR="005864C6" w:rsidRPr="0077016F" w:rsidRDefault="005864C6" w:rsidP="005864C6">
      <w:pPr>
        <w:widowControl/>
        <w:spacing w:after="0" w:line="240" w:lineRule="auto"/>
        <w:rPr>
          <w:rFonts w:cs="Arial"/>
          <w:b/>
          <w:color w:val="auto"/>
        </w:rPr>
      </w:pPr>
      <w:r>
        <w:rPr>
          <w:rFonts w:cs="Arial"/>
          <w:b/>
          <w:color w:val="auto"/>
        </w:rPr>
        <w:t>Images</w:t>
      </w:r>
    </w:p>
    <w:p w14:paraId="3814222D" w14:textId="76DB3038" w:rsidR="004B4A53" w:rsidRPr="0077016F" w:rsidRDefault="004B4A53" w:rsidP="004B4A53">
      <w:pPr>
        <w:widowControl/>
        <w:spacing w:after="0" w:line="240" w:lineRule="auto"/>
        <w:rPr>
          <w:rFonts w:eastAsiaTheme="majorEastAsia" w:cs="Arial"/>
          <w:color w:val="auto"/>
          <w:spacing w:val="5"/>
          <w:kern w:val="28"/>
          <w:sz w:val="20"/>
          <w:szCs w:val="52"/>
        </w:rPr>
      </w:pPr>
    </w:p>
    <w:p w14:paraId="39F6ADC5" w14:textId="43F68582" w:rsidR="00742F6A" w:rsidRPr="0077016F" w:rsidRDefault="001245E0" w:rsidP="00742F6A">
      <w:pPr>
        <w:pStyle w:val="Titel"/>
        <w:rPr>
          <w:rFonts w:cs="Arial"/>
          <w:color w:val="auto"/>
        </w:rPr>
      </w:pPr>
      <w:r>
        <w:rPr>
          <w:rFonts w:cs="Arial"/>
          <w:noProof/>
          <w:color w:val="auto"/>
        </w:rPr>
        <w:drawing>
          <wp:inline distT="0" distB="0" distL="0" distR="0" wp14:anchorId="24BD83E9" wp14:editId="2043467F">
            <wp:extent cx="3600000" cy="2022115"/>
            <wp:effectExtent l="0" t="0" r="635" b="0"/>
            <wp:docPr id="21217062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022115"/>
                    </a:xfrm>
                    <a:prstGeom prst="rect">
                      <a:avLst/>
                    </a:prstGeom>
                    <a:noFill/>
                    <a:ln>
                      <a:noFill/>
                    </a:ln>
                  </pic:spPr>
                </pic:pic>
              </a:graphicData>
            </a:graphic>
          </wp:inline>
        </w:drawing>
      </w:r>
      <w:r>
        <w:rPr>
          <w:rFonts w:cs="Arial"/>
          <w:color w:val="auto"/>
        </w:rPr>
        <w:br/>
      </w:r>
    </w:p>
    <w:p w14:paraId="43207868" w14:textId="0A14B781" w:rsidR="00742F6A" w:rsidRPr="0077016F" w:rsidRDefault="00742F6A" w:rsidP="00A816FA">
      <w:pPr>
        <w:pStyle w:val="Titel"/>
        <w:rPr>
          <w:rFonts w:cs="Arial"/>
          <w:b w:val="0"/>
          <w:color w:val="auto"/>
        </w:rPr>
      </w:pPr>
      <w:r>
        <w:rPr>
          <w:rFonts w:cs="Arial"/>
          <w:color w:val="auto"/>
        </w:rPr>
        <w:t xml:space="preserve">Image 1: </w:t>
      </w:r>
      <w:r>
        <w:rPr>
          <w:rFonts w:cs="Arial"/>
          <w:b w:val="0"/>
          <w:color w:val="auto"/>
        </w:rPr>
        <w:t xml:space="preserve">WEINMANN Treff 2025. Building connections. </w:t>
      </w:r>
    </w:p>
    <w:p w14:paraId="2C7ECBC5" w14:textId="77777777" w:rsidR="00A816FA" w:rsidRPr="0077016F" w:rsidRDefault="00A816FA" w:rsidP="00A816FA">
      <w:pPr>
        <w:rPr>
          <w:rFonts w:cs="Arial"/>
          <w:color w:val="auto"/>
        </w:rPr>
      </w:pPr>
    </w:p>
    <w:p w14:paraId="32B7E6A1" w14:textId="04034A87" w:rsidR="00CD2BD5" w:rsidRPr="0077016F" w:rsidRDefault="00AA4A6B" w:rsidP="003020DE">
      <w:pPr>
        <w:rPr>
          <w:rFonts w:cs="Arial"/>
          <w:b/>
          <w:bCs/>
          <w:color w:val="auto"/>
        </w:rPr>
      </w:pPr>
      <w:r>
        <w:rPr>
          <w:rFonts w:cs="Arial"/>
          <w:noProof/>
          <w:color w:val="auto"/>
        </w:rPr>
        <w:drawing>
          <wp:inline distT="0" distB="0" distL="0" distR="0" wp14:anchorId="1936E124" wp14:editId="71FEF08E">
            <wp:extent cx="3600000" cy="2340995"/>
            <wp:effectExtent l="0" t="0" r="635" b="2540"/>
            <wp:docPr id="167704463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340995"/>
                    </a:xfrm>
                    <a:prstGeom prst="rect">
                      <a:avLst/>
                    </a:prstGeom>
                    <a:noFill/>
                    <a:ln>
                      <a:noFill/>
                    </a:ln>
                  </pic:spPr>
                </pic:pic>
              </a:graphicData>
            </a:graphic>
          </wp:inline>
        </w:drawing>
      </w:r>
    </w:p>
    <w:p w14:paraId="3B42D32D" w14:textId="74DF78F3" w:rsidR="00CD2BD5" w:rsidRPr="0077016F" w:rsidRDefault="004C43C5" w:rsidP="003020DE">
      <w:pPr>
        <w:rPr>
          <w:rFonts w:cs="Arial"/>
          <w:color w:val="auto"/>
        </w:rPr>
      </w:pPr>
      <w:r>
        <w:rPr>
          <w:rFonts w:cs="Arial"/>
          <w:b/>
          <w:color w:val="auto"/>
        </w:rPr>
        <w:t>Image 2:</w:t>
      </w:r>
      <w:r>
        <w:rPr>
          <w:rFonts w:cs="Arial"/>
          <w:color w:val="auto"/>
        </w:rPr>
        <w:t xml:space="preserve"> The </w:t>
      </w:r>
      <w:r>
        <w:rPr>
          <w:rFonts w:cs="Arial"/>
          <w:b/>
          <w:color w:val="auto"/>
        </w:rPr>
        <w:t>FEEDBOT W-500 robot</w:t>
      </w:r>
      <w:r>
        <w:rPr>
          <w:rFonts w:cs="Arial"/>
          <w:color w:val="auto"/>
        </w:rPr>
        <w:t xml:space="preserve"> in action. </w:t>
      </w:r>
    </w:p>
    <w:p w14:paraId="3E9B6C2D" w14:textId="0187A7D1" w:rsidR="001726BA" w:rsidRPr="0077016F" w:rsidRDefault="00F379C3" w:rsidP="003020DE">
      <w:pPr>
        <w:rPr>
          <w:rFonts w:cs="Arial"/>
          <w:color w:val="auto"/>
        </w:rPr>
      </w:pPr>
      <w:r>
        <w:rPr>
          <w:rFonts w:cs="Arial"/>
          <w:noProof/>
          <w:color w:val="auto"/>
        </w:rPr>
        <w:lastRenderedPageBreak/>
        <w:drawing>
          <wp:inline distT="0" distB="0" distL="0" distR="0" wp14:anchorId="394A5E69" wp14:editId="2217387C">
            <wp:extent cx="3600000" cy="2398869"/>
            <wp:effectExtent l="0" t="0" r="635" b="1905"/>
            <wp:docPr id="183441197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398869"/>
                    </a:xfrm>
                    <a:prstGeom prst="rect">
                      <a:avLst/>
                    </a:prstGeom>
                    <a:noFill/>
                    <a:ln>
                      <a:noFill/>
                    </a:ln>
                  </pic:spPr>
                </pic:pic>
              </a:graphicData>
            </a:graphic>
          </wp:inline>
        </w:drawing>
      </w:r>
    </w:p>
    <w:p w14:paraId="568BA8A9" w14:textId="273D7462" w:rsidR="003020DE" w:rsidRPr="0077016F" w:rsidRDefault="003020DE" w:rsidP="00A816FA">
      <w:pPr>
        <w:rPr>
          <w:rFonts w:cs="Arial"/>
          <w:color w:val="auto"/>
        </w:rPr>
      </w:pPr>
      <w:r>
        <w:rPr>
          <w:rFonts w:cs="Arial"/>
          <w:b/>
          <w:color w:val="auto"/>
        </w:rPr>
        <w:t>Image 3:</w:t>
      </w:r>
      <w:r>
        <w:rPr>
          <w:rFonts w:cs="Arial"/>
          <w:color w:val="auto"/>
        </w:rPr>
        <w:t xml:space="preserve"> The new facade shoe for the WALLTEQ multifunction bridges.</w:t>
      </w:r>
    </w:p>
    <w:p w14:paraId="79AB8BEE" w14:textId="77777777" w:rsidR="00F379C3" w:rsidRPr="0077016F" w:rsidRDefault="00F379C3" w:rsidP="00A816FA">
      <w:pPr>
        <w:rPr>
          <w:rFonts w:cs="Arial"/>
          <w:color w:val="auto"/>
        </w:rPr>
      </w:pPr>
    </w:p>
    <w:p w14:paraId="66056AB8" w14:textId="5C2EF4D2" w:rsidR="00F379C3" w:rsidRPr="0077016F" w:rsidRDefault="00F662B8" w:rsidP="00A816FA">
      <w:pPr>
        <w:rPr>
          <w:rFonts w:cs="Arial"/>
          <w:color w:val="auto"/>
        </w:rPr>
      </w:pPr>
      <w:r>
        <w:rPr>
          <w:rFonts w:cs="Arial"/>
          <w:noProof/>
          <w:color w:val="auto"/>
        </w:rPr>
        <w:drawing>
          <wp:inline distT="0" distB="0" distL="0" distR="0" wp14:anchorId="1072FB9A" wp14:editId="1DCD825E">
            <wp:extent cx="3600000" cy="2025344"/>
            <wp:effectExtent l="0" t="0" r="635" b="0"/>
            <wp:docPr id="527353200" name="Grafik 7" descr="Ein Bild, das Maschine, Im Haus, Bautechnik, elektrische Säg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53200" name="Grafik 7" descr="Ein Bild, das Maschine, Im Haus, Bautechnik, elektrische Säge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44"/>
                    </a:xfrm>
                    <a:prstGeom prst="rect">
                      <a:avLst/>
                    </a:prstGeom>
                    <a:noFill/>
                    <a:ln>
                      <a:noFill/>
                    </a:ln>
                  </pic:spPr>
                </pic:pic>
              </a:graphicData>
            </a:graphic>
          </wp:inline>
        </w:drawing>
      </w:r>
    </w:p>
    <w:p w14:paraId="2AEFE3C3" w14:textId="77777777" w:rsidR="00F379C3" w:rsidRPr="0077016F" w:rsidRDefault="00F379C3" w:rsidP="00A816FA">
      <w:pPr>
        <w:rPr>
          <w:rFonts w:cs="Arial"/>
          <w:color w:val="auto"/>
        </w:rPr>
      </w:pPr>
    </w:p>
    <w:p w14:paraId="65F128E0" w14:textId="7BA6A7D1" w:rsidR="001C506D" w:rsidRPr="0077016F" w:rsidRDefault="001C506D" w:rsidP="00A816FA">
      <w:pPr>
        <w:rPr>
          <w:rFonts w:cs="Arial"/>
          <w:color w:val="auto"/>
        </w:rPr>
      </w:pPr>
      <w:r>
        <w:rPr>
          <w:rFonts w:cs="Arial"/>
          <w:b/>
          <w:color w:val="auto"/>
        </w:rPr>
        <w:t>Image 4:</w:t>
      </w:r>
      <w:r>
        <w:rPr>
          <w:rFonts w:cs="Arial"/>
          <w:color w:val="auto"/>
        </w:rPr>
        <w:t xml:space="preserve"> Automated application of sealing tape using the RAPICMASTER from WEINMANN and pro clima.</w:t>
      </w:r>
    </w:p>
    <w:p w14:paraId="605B2A7A" w14:textId="09B0A881" w:rsidR="00794143" w:rsidRPr="0077016F" w:rsidRDefault="00794143" w:rsidP="00B02A7E">
      <w:pPr>
        <w:widowControl/>
        <w:spacing w:after="0" w:line="240" w:lineRule="auto"/>
        <w:rPr>
          <w:rFonts w:cs="Arial"/>
          <w:b/>
          <w:color w:val="auto"/>
        </w:rPr>
      </w:pPr>
    </w:p>
    <w:p w14:paraId="08A08B40" w14:textId="77777777" w:rsidR="0077016F" w:rsidRPr="0077016F" w:rsidRDefault="0077016F" w:rsidP="00B02A7E">
      <w:pPr>
        <w:widowControl/>
        <w:spacing w:after="0" w:line="240" w:lineRule="auto"/>
        <w:rPr>
          <w:rFonts w:cs="Arial"/>
          <w:b/>
          <w:color w:val="auto"/>
        </w:rPr>
      </w:pPr>
    </w:p>
    <w:p w14:paraId="4137A9C5" w14:textId="77777777" w:rsidR="0077016F" w:rsidRPr="0077016F" w:rsidRDefault="0077016F" w:rsidP="00B02A7E">
      <w:pPr>
        <w:widowControl/>
        <w:spacing w:after="0" w:line="240" w:lineRule="auto"/>
        <w:rPr>
          <w:rFonts w:cs="Arial"/>
          <w:b/>
          <w:color w:val="auto"/>
        </w:rPr>
      </w:pPr>
    </w:p>
    <w:p w14:paraId="28472D9E" w14:textId="77777777" w:rsidR="0077016F" w:rsidRPr="0077016F" w:rsidRDefault="0077016F" w:rsidP="00B02A7E">
      <w:pPr>
        <w:widowControl/>
        <w:spacing w:after="0" w:line="240" w:lineRule="auto"/>
        <w:rPr>
          <w:rFonts w:cs="Arial"/>
          <w:b/>
          <w:color w:val="auto"/>
        </w:rPr>
      </w:pPr>
    </w:p>
    <w:p w14:paraId="1F97D754" w14:textId="77777777" w:rsidR="0077016F" w:rsidRPr="0077016F" w:rsidRDefault="0077016F" w:rsidP="00B02A7E">
      <w:pPr>
        <w:widowControl/>
        <w:spacing w:after="0" w:line="240" w:lineRule="auto"/>
        <w:rPr>
          <w:rFonts w:cs="Arial"/>
          <w:b/>
          <w:color w:val="auto"/>
        </w:rPr>
      </w:pPr>
    </w:p>
    <w:p w14:paraId="09D42047" w14:textId="77777777" w:rsidR="0077016F" w:rsidRPr="0077016F" w:rsidRDefault="0077016F" w:rsidP="00B02A7E">
      <w:pPr>
        <w:widowControl/>
        <w:spacing w:after="0" w:line="240" w:lineRule="auto"/>
        <w:rPr>
          <w:rFonts w:cs="Arial"/>
          <w:b/>
          <w:color w:val="auto"/>
        </w:rPr>
      </w:pPr>
    </w:p>
    <w:p w14:paraId="1F01A8B6" w14:textId="77777777" w:rsidR="0077016F" w:rsidRPr="0077016F" w:rsidRDefault="0077016F" w:rsidP="00B02A7E">
      <w:pPr>
        <w:widowControl/>
        <w:spacing w:after="0" w:line="240" w:lineRule="auto"/>
        <w:rPr>
          <w:rFonts w:cs="Arial"/>
          <w:b/>
          <w:color w:val="auto"/>
        </w:rPr>
      </w:pPr>
    </w:p>
    <w:p w14:paraId="0934B20F" w14:textId="77777777" w:rsidR="00B02A7E" w:rsidRPr="0077016F" w:rsidRDefault="00B02A7E" w:rsidP="00B02A7E">
      <w:pPr>
        <w:widowControl/>
        <w:spacing w:after="0" w:line="240" w:lineRule="auto"/>
        <w:rPr>
          <w:rFonts w:cs="Arial"/>
          <w:b/>
          <w:color w:val="auto"/>
        </w:rPr>
      </w:pPr>
    </w:p>
    <w:p w14:paraId="0D5A2974" w14:textId="33CB4252" w:rsidR="00F2656D" w:rsidRPr="0077016F" w:rsidRDefault="00F2656D" w:rsidP="00F2656D">
      <w:pPr>
        <w:pStyle w:val="KeinLeerraum"/>
        <w:rPr>
          <w:rFonts w:cs="Arial"/>
          <w:bCs/>
          <w:color w:val="auto"/>
        </w:rPr>
      </w:pPr>
      <w:r>
        <w:rPr>
          <w:rFonts w:cs="Arial"/>
          <w:color w:val="auto"/>
        </w:rPr>
        <w:lastRenderedPageBreak/>
        <w:t>Image source: WEINMANN Holzbausystemtechnik GmbH</w:t>
      </w:r>
    </w:p>
    <w:p w14:paraId="0D5A2975" w14:textId="77777777" w:rsidR="00F2656D" w:rsidRPr="0077016F" w:rsidRDefault="00F2656D" w:rsidP="00F2656D">
      <w:pPr>
        <w:pStyle w:val="KeinLeerraum"/>
        <w:rPr>
          <w:rFonts w:cs="Arial"/>
          <w:b w:val="0"/>
          <w:color w:val="auto"/>
        </w:rPr>
      </w:pPr>
    </w:p>
    <w:p w14:paraId="0D5A2982" w14:textId="29F1A949" w:rsidR="00B57FAC" w:rsidRPr="0077016F" w:rsidRDefault="00B57FAC" w:rsidP="00F2656D">
      <w:pPr>
        <w:pStyle w:val="Titel"/>
        <w:rPr>
          <w:rFonts w:cs="Arial"/>
          <w:color w:val="auto"/>
        </w:rPr>
      </w:pPr>
    </w:p>
    <w:p w14:paraId="0D5A2983" w14:textId="77777777" w:rsidR="00481597" w:rsidRPr="0077016F" w:rsidRDefault="00481597" w:rsidP="00F2656D">
      <w:pPr>
        <w:pStyle w:val="Titel"/>
        <w:pBdr>
          <w:bottom w:val="single" w:sz="6" w:space="1" w:color="auto"/>
        </w:pBdr>
        <w:rPr>
          <w:rFonts w:cs="Arial"/>
          <w:color w:val="auto"/>
        </w:rPr>
      </w:pPr>
    </w:p>
    <w:p w14:paraId="556D2161" w14:textId="77777777" w:rsidR="000D489C" w:rsidRPr="0077016F" w:rsidRDefault="000D489C" w:rsidP="000D489C">
      <w:pPr>
        <w:rPr>
          <w:rFonts w:cs="Arial"/>
          <w:color w:val="auto"/>
        </w:rPr>
      </w:pPr>
    </w:p>
    <w:p w14:paraId="0D5A2986" w14:textId="77777777" w:rsidR="00F2656D" w:rsidRPr="0077016F" w:rsidRDefault="00F2656D" w:rsidP="008547A0">
      <w:pPr>
        <w:pStyle w:val="Untertitel"/>
        <w:rPr>
          <w:rFonts w:cs="Arial"/>
          <w:b/>
          <w:color w:val="auto"/>
        </w:rPr>
      </w:pPr>
      <w:r>
        <w:rPr>
          <w:rFonts w:cs="Arial"/>
          <w:b/>
          <w:color w:val="auto"/>
        </w:rPr>
        <w:t>If you have any questions, please contact:</w:t>
      </w:r>
    </w:p>
    <w:p w14:paraId="0D5A2987" w14:textId="77777777" w:rsidR="00F2656D" w:rsidRPr="0077016F" w:rsidRDefault="00F2656D" w:rsidP="008547A0">
      <w:pPr>
        <w:pStyle w:val="Untertitel"/>
        <w:rPr>
          <w:rFonts w:cs="Arial"/>
          <w:color w:val="auto"/>
        </w:rPr>
      </w:pPr>
    </w:p>
    <w:p w14:paraId="0D5A2988" w14:textId="77777777" w:rsidR="00F2656D" w:rsidRPr="0077016F" w:rsidRDefault="00F2656D" w:rsidP="008547A0">
      <w:pPr>
        <w:pStyle w:val="Untertitel"/>
        <w:rPr>
          <w:rFonts w:cs="Arial"/>
          <w:color w:val="auto"/>
        </w:rPr>
      </w:pPr>
    </w:p>
    <w:p w14:paraId="0D5A2989" w14:textId="77777777" w:rsidR="00F57AB7" w:rsidRPr="0077016F" w:rsidRDefault="00F57AB7" w:rsidP="00F57AB7">
      <w:pPr>
        <w:pStyle w:val="Untertitel"/>
        <w:rPr>
          <w:rFonts w:cs="Arial"/>
          <w:b/>
          <w:color w:val="auto"/>
        </w:rPr>
      </w:pPr>
      <w:r>
        <w:rPr>
          <w:rFonts w:cs="Arial"/>
          <w:b/>
          <w:color w:val="auto"/>
        </w:rPr>
        <w:t>WEINMANN Holzbausystemtechnik GmbH</w:t>
      </w:r>
    </w:p>
    <w:p w14:paraId="0D5A298A" w14:textId="77777777" w:rsidR="00F57AB7" w:rsidRPr="0077016F" w:rsidRDefault="00F57AB7" w:rsidP="00F57AB7">
      <w:pPr>
        <w:pStyle w:val="Untertitel"/>
        <w:rPr>
          <w:rFonts w:cs="Arial"/>
          <w:color w:val="auto"/>
        </w:rPr>
      </w:pPr>
      <w:r>
        <w:rPr>
          <w:rFonts w:cs="Arial"/>
          <w:color w:val="auto"/>
        </w:rPr>
        <w:t>Forchenstraße 50</w:t>
      </w:r>
    </w:p>
    <w:p w14:paraId="0D5A298B" w14:textId="77777777" w:rsidR="00F57AB7" w:rsidRPr="0077016F" w:rsidRDefault="00F57AB7" w:rsidP="00F57AB7">
      <w:pPr>
        <w:pStyle w:val="Untertitel"/>
        <w:rPr>
          <w:rFonts w:cs="Arial"/>
          <w:color w:val="auto"/>
        </w:rPr>
      </w:pPr>
      <w:r>
        <w:rPr>
          <w:rFonts w:cs="Arial"/>
          <w:color w:val="auto"/>
        </w:rPr>
        <w:t>72813 St. Johann-Lonsingen, Germany</w:t>
      </w:r>
    </w:p>
    <w:p w14:paraId="0D5A298C" w14:textId="77777777" w:rsidR="00F57AB7" w:rsidRPr="0077016F" w:rsidRDefault="00F57AB7" w:rsidP="00F57AB7">
      <w:pPr>
        <w:pStyle w:val="Untertitel"/>
        <w:rPr>
          <w:rFonts w:cs="Arial"/>
          <w:color w:val="auto"/>
        </w:rPr>
      </w:pPr>
      <w:r>
        <w:rPr>
          <w:rFonts w:cs="Arial"/>
          <w:color w:val="auto"/>
        </w:rPr>
        <w:t>Germany</w:t>
      </w:r>
    </w:p>
    <w:p w14:paraId="0D5A298D" w14:textId="5860A282" w:rsidR="00F57AB7" w:rsidRPr="0077016F" w:rsidRDefault="00FF3B5C" w:rsidP="00F57AB7">
      <w:pPr>
        <w:pStyle w:val="Untertitel"/>
        <w:rPr>
          <w:rFonts w:cs="Arial"/>
          <w:color w:val="auto"/>
        </w:rPr>
      </w:pPr>
      <w:r>
        <w:fldChar w:fldCharType="begin"/>
      </w:r>
      <w:r>
        <w:instrText>HYPERLINK "http://www.homag.com/weinmann"</w:instrText>
      </w:r>
      <w:ins w:id="1" w:author="Finkbeiner, Alisa-Virginia" w:date="2025-10-22T13:31:00Z" w16du:dateUtc="2025-10-22T11:31:00Z"/>
      <w:r>
        <w:fldChar w:fldCharType="separate"/>
      </w:r>
      <w:r>
        <w:rPr>
          <w:rStyle w:val="Hyperlink"/>
          <w:rFonts w:cs="Arial"/>
          <w:color w:val="auto"/>
          <w:u w:val="none"/>
        </w:rPr>
        <w:t>www.homag.com/weinmann</w:t>
      </w:r>
      <w:r>
        <w:fldChar w:fldCharType="end"/>
      </w:r>
      <w:r>
        <w:rPr>
          <w:rFonts w:cs="Arial"/>
          <w:color w:val="auto"/>
        </w:rPr>
        <w:t xml:space="preserve"> </w:t>
      </w:r>
    </w:p>
    <w:p w14:paraId="0D5A298E" w14:textId="77777777" w:rsidR="00F57AB7" w:rsidRPr="0077016F" w:rsidRDefault="00F57AB7" w:rsidP="00F57AB7">
      <w:pPr>
        <w:pStyle w:val="Untertitel"/>
        <w:rPr>
          <w:rFonts w:cs="Arial"/>
          <w:color w:val="auto"/>
          <w:lang w:val="it-IT"/>
        </w:rPr>
      </w:pPr>
    </w:p>
    <w:p w14:paraId="0D5A298F" w14:textId="77777777" w:rsidR="00F57AB7" w:rsidRPr="0077016F" w:rsidRDefault="00F57AB7" w:rsidP="00F57AB7">
      <w:pPr>
        <w:pStyle w:val="Untertitel"/>
        <w:rPr>
          <w:rFonts w:cs="Arial"/>
          <w:color w:val="auto"/>
          <w:lang w:val="it-IT"/>
        </w:rPr>
      </w:pPr>
    </w:p>
    <w:p w14:paraId="0D5A2990" w14:textId="2BDFB2B6" w:rsidR="00F57AB7" w:rsidRPr="0077016F" w:rsidRDefault="00FF3B5C" w:rsidP="00F57AB7">
      <w:pPr>
        <w:pStyle w:val="Untertitel"/>
        <w:rPr>
          <w:rFonts w:cs="Arial"/>
          <w:b/>
          <w:color w:val="auto"/>
        </w:rPr>
      </w:pPr>
      <w:r>
        <w:rPr>
          <w:rFonts w:cs="Arial"/>
          <w:b/>
          <w:color w:val="auto"/>
        </w:rPr>
        <w:t>Ms. Alisa Finkbeiner</w:t>
      </w:r>
    </w:p>
    <w:p w14:paraId="429C04D5" w14:textId="15AE53E1" w:rsidR="006D7C2F" w:rsidRPr="0077016F" w:rsidRDefault="006D7C2F" w:rsidP="006D7C2F">
      <w:pPr>
        <w:pStyle w:val="Untertitel"/>
        <w:rPr>
          <w:rFonts w:cs="Arial"/>
          <w:color w:val="auto"/>
        </w:rPr>
      </w:pPr>
      <w:r>
        <w:rPr>
          <w:rFonts w:cs="Arial"/>
          <w:color w:val="auto"/>
        </w:rPr>
        <w:t xml:space="preserve">Global Product Marketing </w:t>
      </w:r>
    </w:p>
    <w:p w14:paraId="06F402E5" w14:textId="064E30D2" w:rsidR="006D7C2F" w:rsidRPr="0077016F" w:rsidRDefault="006D7C2F" w:rsidP="006D7C2F">
      <w:pPr>
        <w:rPr>
          <w:rFonts w:cs="Arial"/>
          <w:color w:val="auto"/>
          <w:sz w:val="20"/>
          <w:szCs w:val="18"/>
        </w:rPr>
      </w:pPr>
      <w:r>
        <w:rPr>
          <w:rFonts w:cs="Arial"/>
          <w:color w:val="auto"/>
          <w:sz w:val="20"/>
        </w:rPr>
        <w:t>marketing@weinmann-partner.de</w:t>
      </w:r>
    </w:p>
    <w:p w14:paraId="0D5A2992" w14:textId="4B579364" w:rsidR="00F57AB7" w:rsidRPr="0077016F" w:rsidRDefault="00F57AB7" w:rsidP="00F57AB7">
      <w:pPr>
        <w:pStyle w:val="Untertitel"/>
        <w:rPr>
          <w:rFonts w:cs="Arial"/>
          <w:color w:val="auto"/>
        </w:rPr>
      </w:pPr>
      <w:r>
        <w:rPr>
          <w:rFonts w:cs="Arial"/>
          <w:color w:val="auto"/>
        </w:rPr>
        <w:t>Tel.</w:t>
      </w:r>
      <w:r>
        <w:rPr>
          <w:rFonts w:cs="Arial"/>
          <w:color w:val="auto"/>
        </w:rPr>
        <w:tab/>
        <w:t>+49 (0) 7122 8294 - 52904</w:t>
      </w:r>
    </w:p>
    <w:p w14:paraId="0D5A2993" w14:textId="77777777" w:rsidR="00F57AB7" w:rsidRPr="0077016F" w:rsidRDefault="00F57AB7" w:rsidP="00F57AB7">
      <w:pPr>
        <w:pStyle w:val="Untertitel"/>
        <w:rPr>
          <w:rFonts w:cs="Arial"/>
          <w:color w:val="auto"/>
        </w:rPr>
      </w:pPr>
      <w:r>
        <w:rPr>
          <w:rFonts w:cs="Arial"/>
          <w:color w:val="auto"/>
        </w:rPr>
        <w:t>Fax</w:t>
      </w:r>
      <w:r>
        <w:rPr>
          <w:rFonts w:cs="Arial"/>
          <w:color w:val="auto"/>
        </w:rPr>
        <w:tab/>
        <w:t>+49 (0) 7122 8294 - 52066</w:t>
      </w:r>
    </w:p>
    <w:p w14:paraId="1652462A" w14:textId="77777777" w:rsidR="006D7C2F" w:rsidRPr="0077016F" w:rsidRDefault="006D7C2F" w:rsidP="006D7C2F">
      <w:pPr>
        <w:rPr>
          <w:rFonts w:cs="Arial"/>
          <w:color w:val="auto"/>
        </w:rPr>
      </w:pPr>
    </w:p>
    <w:sectPr w:rsidR="006D7C2F" w:rsidRPr="0077016F" w:rsidSect="00FE18D8">
      <w:headerReference w:type="default" r:id="rId16"/>
      <w:footerReference w:type="even" r:id="rId17"/>
      <w:footerReference w:type="default" r:id="rId18"/>
      <w:footerReference w:type="first" r:id="rId1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8B53F0" w14:textId="77777777" w:rsidR="00805F6B" w:rsidRDefault="00805F6B">
      <w:r>
        <w:separator/>
      </w:r>
    </w:p>
  </w:endnote>
  <w:endnote w:type="continuationSeparator" w:id="0">
    <w:p w14:paraId="19693477" w14:textId="77777777" w:rsidR="00805F6B" w:rsidRDefault="00805F6B">
      <w:r>
        <w:continuationSeparator/>
      </w:r>
    </w:p>
  </w:endnote>
  <w:endnote w:type="continuationNotice" w:id="1">
    <w:p w14:paraId="682550A8" w14:textId="77777777" w:rsidR="00805F6B" w:rsidRDefault="00805F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18DD0" w14:textId="1203E924" w:rsidR="0040748D" w:rsidRDefault="0040748D">
    <w:pPr>
      <w:pStyle w:val="Fuzeile"/>
    </w:pPr>
    <w:r>
      <w:rPr>
        <w:noProof/>
      </w:rP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A2" w14:textId="0CC42472" w:rsidR="0054012D" w:rsidRDefault="0040748D">
    <w:pPr>
      <w:pStyle w:val="Fuzeile"/>
      <w:widowControl/>
      <w:rPr>
        <w:sz w:val="10"/>
      </w:rPr>
    </w:pPr>
    <w:r>
      <w:rPr>
        <w:noProof/>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8C851" w14:textId="26B00DD8" w:rsidR="0040748D" w:rsidRDefault="0040748D">
    <w:pPr>
      <w:pStyle w:val="Fuzeile"/>
    </w:pPr>
    <w:r>
      <w:rPr>
        <w:noProof/>
      </w:rP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9FD58" w14:textId="77777777" w:rsidR="00805F6B" w:rsidRDefault="00805F6B">
      <w:r>
        <w:separator/>
      </w:r>
    </w:p>
  </w:footnote>
  <w:footnote w:type="continuationSeparator" w:id="0">
    <w:p w14:paraId="719F4077" w14:textId="77777777" w:rsidR="00805F6B" w:rsidRDefault="00805F6B">
      <w:r>
        <w:continuationSeparator/>
      </w:r>
    </w:p>
  </w:footnote>
  <w:footnote w:type="continuationNotice" w:id="1">
    <w:p w14:paraId="0E4CB6B3" w14:textId="77777777" w:rsidR="00805F6B" w:rsidRDefault="00805F6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Press preview for WEINMANN Treff </w:t>
    </w:r>
    <w:r>
      <w:rPr>
        <w:b/>
        <w:sz w:val="28"/>
      </w:rPr>
      <w:tab/>
    </w:r>
    <w:r>
      <w:rPr>
        <w:noProof/>
      </w:rP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1988B84F" w:rsidR="00C74CDC" w:rsidRDefault="00813C5F" w:rsidP="00C55229">
          <w:pPr>
            <w:pStyle w:val="Kopfzeile"/>
            <w:widowControl/>
            <w:tabs>
              <w:tab w:val="clear" w:pos="1418"/>
              <w:tab w:val="clear" w:pos="1560"/>
            </w:tabs>
            <w:spacing w:after="0" w:line="240" w:lineRule="auto"/>
            <w:rPr>
              <w:sz w:val="18"/>
            </w:rPr>
          </w:pPr>
          <w:r>
            <w:rPr>
              <w:sz w:val="18"/>
            </w:rPr>
            <w:t>WEINMANN Treff 2025</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796C9103"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t>October 2025</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inkbeiner, Alisa-Virginia">
    <w15:presenceInfo w15:providerId="AD" w15:userId="S::Alisa.Finkbeiner@homag-group.com::d8d63a76-5b96-4287-abca-d551ca7eeeb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2A0"/>
    <w:rsid w:val="000545B2"/>
    <w:rsid w:val="000547CB"/>
    <w:rsid w:val="0006140B"/>
    <w:rsid w:val="00061B71"/>
    <w:rsid w:val="00061DF1"/>
    <w:rsid w:val="000626D3"/>
    <w:rsid w:val="00062B37"/>
    <w:rsid w:val="00063A72"/>
    <w:rsid w:val="00064D77"/>
    <w:rsid w:val="00064DE4"/>
    <w:rsid w:val="00070649"/>
    <w:rsid w:val="00070D5B"/>
    <w:rsid w:val="0007142B"/>
    <w:rsid w:val="00071471"/>
    <w:rsid w:val="00074305"/>
    <w:rsid w:val="0007732F"/>
    <w:rsid w:val="00077DEF"/>
    <w:rsid w:val="00080779"/>
    <w:rsid w:val="00081AF9"/>
    <w:rsid w:val="00082F40"/>
    <w:rsid w:val="00082F94"/>
    <w:rsid w:val="00087568"/>
    <w:rsid w:val="0009179E"/>
    <w:rsid w:val="0009269E"/>
    <w:rsid w:val="00095A6A"/>
    <w:rsid w:val="00096884"/>
    <w:rsid w:val="000A01AC"/>
    <w:rsid w:val="000A5578"/>
    <w:rsid w:val="000A714E"/>
    <w:rsid w:val="000A7A5B"/>
    <w:rsid w:val="000A7C1E"/>
    <w:rsid w:val="000A7DEB"/>
    <w:rsid w:val="000B0E75"/>
    <w:rsid w:val="000B40DB"/>
    <w:rsid w:val="000B5EEA"/>
    <w:rsid w:val="000C0919"/>
    <w:rsid w:val="000C16CD"/>
    <w:rsid w:val="000C2E15"/>
    <w:rsid w:val="000C382F"/>
    <w:rsid w:val="000C54DA"/>
    <w:rsid w:val="000C759D"/>
    <w:rsid w:val="000D1074"/>
    <w:rsid w:val="000D230B"/>
    <w:rsid w:val="000D489C"/>
    <w:rsid w:val="000D5284"/>
    <w:rsid w:val="000E13E2"/>
    <w:rsid w:val="000E17AE"/>
    <w:rsid w:val="000E1B96"/>
    <w:rsid w:val="000E1EC1"/>
    <w:rsid w:val="000E66EC"/>
    <w:rsid w:val="000F4181"/>
    <w:rsid w:val="0010017D"/>
    <w:rsid w:val="001007DC"/>
    <w:rsid w:val="001009AB"/>
    <w:rsid w:val="00102AF2"/>
    <w:rsid w:val="00103B41"/>
    <w:rsid w:val="00104F36"/>
    <w:rsid w:val="00106960"/>
    <w:rsid w:val="00106C79"/>
    <w:rsid w:val="00110E01"/>
    <w:rsid w:val="00111F4E"/>
    <w:rsid w:val="001133A3"/>
    <w:rsid w:val="00113D7C"/>
    <w:rsid w:val="00116408"/>
    <w:rsid w:val="00116FC4"/>
    <w:rsid w:val="001234BA"/>
    <w:rsid w:val="00124043"/>
    <w:rsid w:val="001245E0"/>
    <w:rsid w:val="00126495"/>
    <w:rsid w:val="0012706E"/>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2A6B"/>
    <w:rsid w:val="00166532"/>
    <w:rsid w:val="00171A90"/>
    <w:rsid w:val="001726BA"/>
    <w:rsid w:val="00176FD6"/>
    <w:rsid w:val="00181328"/>
    <w:rsid w:val="00181A05"/>
    <w:rsid w:val="00181B84"/>
    <w:rsid w:val="00186257"/>
    <w:rsid w:val="00186E75"/>
    <w:rsid w:val="00191B7B"/>
    <w:rsid w:val="00197060"/>
    <w:rsid w:val="0019781F"/>
    <w:rsid w:val="00197C90"/>
    <w:rsid w:val="001A4504"/>
    <w:rsid w:val="001A4645"/>
    <w:rsid w:val="001A4EE1"/>
    <w:rsid w:val="001A6C44"/>
    <w:rsid w:val="001A7968"/>
    <w:rsid w:val="001A7F79"/>
    <w:rsid w:val="001B0876"/>
    <w:rsid w:val="001B205A"/>
    <w:rsid w:val="001B34AA"/>
    <w:rsid w:val="001B3DCE"/>
    <w:rsid w:val="001C1F3B"/>
    <w:rsid w:val="001C3917"/>
    <w:rsid w:val="001C506D"/>
    <w:rsid w:val="001C6BB8"/>
    <w:rsid w:val="001D2FAA"/>
    <w:rsid w:val="001D44D8"/>
    <w:rsid w:val="001D5321"/>
    <w:rsid w:val="001D7A81"/>
    <w:rsid w:val="001E09D3"/>
    <w:rsid w:val="001E141C"/>
    <w:rsid w:val="001E1EF2"/>
    <w:rsid w:val="001E2CB0"/>
    <w:rsid w:val="001E3B5E"/>
    <w:rsid w:val="001E5028"/>
    <w:rsid w:val="001E7111"/>
    <w:rsid w:val="001F1F06"/>
    <w:rsid w:val="001F37BC"/>
    <w:rsid w:val="001F5F23"/>
    <w:rsid w:val="001F6AB9"/>
    <w:rsid w:val="002031DE"/>
    <w:rsid w:val="0021025B"/>
    <w:rsid w:val="002114CD"/>
    <w:rsid w:val="00211D7F"/>
    <w:rsid w:val="00213A46"/>
    <w:rsid w:val="002206DF"/>
    <w:rsid w:val="0022697A"/>
    <w:rsid w:val="002306E1"/>
    <w:rsid w:val="00242CC9"/>
    <w:rsid w:val="00250C5C"/>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5874"/>
    <w:rsid w:val="002963D4"/>
    <w:rsid w:val="002A19F6"/>
    <w:rsid w:val="002A557A"/>
    <w:rsid w:val="002A6CBF"/>
    <w:rsid w:val="002B774C"/>
    <w:rsid w:val="002B77BD"/>
    <w:rsid w:val="002C1035"/>
    <w:rsid w:val="002C20CE"/>
    <w:rsid w:val="002C6D83"/>
    <w:rsid w:val="002D16C7"/>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4BA4"/>
    <w:rsid w:val="0032530F"/>
    <w:rsid w:val="00325754"/>
    <w:rsid w:val="00326C6E"/>
    <w:rsid w:val="00327CF4"/>
    <w:rsid w:val="00331AFB"/>
    <w:rsid w:val="00333A9A"/>
    <w:rsid w:val="00335615"/>
    <w:rsid w:val="00343152"/>
    <w:rsid w:val="00346010"/>
    <w:rsid w:val="003463D1"/>
    <w:rsid w:val="00351017"/>
    <w:rsid w:val="00352798"/>
    <w:rsid w:val="003569E3"/>
    <w:rsid w:val="00356C95"/>
    <w:rsid w:val="00363B0D"/>
    <w:rsid w:val="003642EC"/>
    <w:rsid w:val="00367548"/>
    <w:rsid w:val="00371EC1"/>
    <w:rsid w:val="00373464"/>
    <w:rsid w:val="0037625A"/>
    <w:rsid w:val="0037646F"/>
    <w:rsid w:val="003804F3"/>
    <w:rsid w:val="00381FD7"/>
    <w:rsid w:val="00385A87"/>
    <w:rsid w:val="00385CFB"/>
    <w:rsid w:val="003872EE"/>
    <w:rsid w:val="003877EF"/>
    <w:rsid w:val="00391E42"/>
    <w:rsid w:val="003975F4"/>
    <w:rsid w:val="003A0D46"/>
    <w:rsid w:val="003A464D"/>
    <w:rsid w:val="003A4F4F"/>
    <w:rsid w:val="003A547C"/>
    <w:rsid w:val="003A6004"/>
    <w:rsid w:val="003B227D"/>
    <w:rsid w:val="003B312B"/>
    <w:rsid w:val="003B3B01"/>
    <w:rsid w:val="003B432C"/>
    <w:rsid w:val="003B5043"/>
    <w:rsid w:val="003B5474"/>
    <w:rsid w:val="003C187F"/>
    <w:rsid w:val="003C28FB"/>
    <w:rsid w:val="003D408A"/>
    <w:rsid w:val="003D427C"/>
    <w:rsid w:val="003D5787"/>
    <w:rsid w:val="003E0C9C"/>
    <w:rsid w:val="003E1736"/>
    <w:rsid w:val="003E244C"/>
    <w:rsid w:val="003E251F"/>
    <w:rsid w:val="003E267B"/>
    <w:rsid w:val="003E2A0C"/>
    <w:rsid w:val="003E3908"/>
    <w:rsid w:val="003E5116"/>
    <w:rsid w:val="003F2BE8"/>
    <w:rsid w:val="003F4DCD"/>
    <w:rsid w:val="0040084A"/>
    <w:rsid w:val="00401216"/>
    <w:rsid w:val="004039D1"/>
    <w:rsid w:val="0040748D"/>
    <w:rsid w:val="00411A05"/>
    <w:rsid w:val="00414BE3"/>
    <w:rsid w:val="00414DC0"/>
    <w:rsid w:val="00415721"/>
    <w:rsid w:val="004218FD"/>
    <w:rsid w:val="0043340E"/>
    <w:rsid w:val="00436A40"/>
    <w:rsid w:val="004401F4"/>
    <w:rsid w:val="004407DC"/>
    <w:rsid w:val="00441CE3"/>
    <w:rsid w:val="00442849"/>
    <w:rsid w:val="00443069"/>
    <w:rsid w:val="00443E27"/>
    <w:rsid w:val="00445EF9"/>
    <w:rsid w:val="0044685E"/>
    <w:rsid w:val="00450757"/>
    <w:rsid w:val="00453B59"/>
    <w:rsid w:val="004605F6"/>
    <w:rsid w:val="0046179D"/>
    <w:rsid w:val="0046255E"/>
    <w:rsid w:val="004641CF"/>
    <w:rsid w:val="0046535F"/>
    <w:rsid w:val="0046683D"/>
    <w:rsid w:val="00474BF4"/>
    <w:rsid w:val="00475A33"/>
    <w:rsid w:val="00480215"/>
    <w:rsid w:val="00481597"/>
    <w:rsid w:val="004817FB"/>
    <w:rsid w:val="004872E9"/>
    <w:rsid w:val="004913D2"/>
    <w:rsid w:val="004A03B2"/>
    <w:rsid w:val="004A0884"/>
    <w:rsid w:val="004A2787"/>
    <w:rsid w:val="004A2E97"/>
    <w:rsid w:val="004A4051"/>
    <w:rsid w:val="004A42C3"/>
    <w:rsid w:val="004A485C"/>
    <w:rsid w:val="004A71A3"/>
    <w:rsid w:val="004B1435"/>
    <w:rsid w:val="004B2D2F"/>
    <w:rsid w:val="004B3424"/>
    <w:rsid w:val="004B4A53"/>
    <w:rsid w:val="004C14A1"/>
    <w:rsid w:val="004C23AA"/>
    <w:rsid w:val="004C345A"/>
    <w:rsid w:val="004C4285"/>
    <w:rsid w:val="004C43C5"/>
    <w:rsid w:val="004C442E"/>
    <w:rsid w:val="004C75CD"/>
    <w:rsid w:val="004D3A15"/>
    <w:rsid w:val="004D7C75"/>
    <w:rsid w:val="004E1DCD"/>
    <w:rsid w:val="004E27D0"/>
    <w:rsid w:val="004E3103"/>
    <w:rsid w:val="004E51AD"/>
    <w:rsid w:val="004E710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3CCF"/>
    <w:rsid w:val="00524C80"/>
    <w:rsid w:val="0052721C"/>
    <w:rsid w:val="0052792E"/>
    <w:rsid w:val="005321B9"/>
    <w:rsid w:val="0053299A"/>
    <w:rsid w:val="005358A0"/>
    <w:rsid w:val="00535ED2"/>
    <w:rsid w:val="0053744A"/>
    <w:rsid w:val="00537C82"/>
    <w:rsid w:val="0054012D"/>
    <w:rsid w:val="00541194"/>
    <w:rsid w:val="00543E29"/>
    <w:rsid w:val="005475DE"/>
    <w:rsid w:val="00547750"/>
    <w:rsid w:val="00550283"/>
    <w:rsid w:val="00553263"/>
    <w:rsid w:val="00555541"/>
    <w:rsid w:val="00562733"/>
    <w:rsid w:val="005661AD"/>
    <w:rsid w:val="005664A8"/>
    <w:rsid w:val="00566766"/>
    <w:rsid w:val="00570183"/>
    <w:rsid w:val="00570C27"/>
    <w:rsid w:val="005711E5"/>
    <w:rsid w:val="00572B2F"/>
    <w:rsid w:val="00572F99"/>
    <w:rsid w:val="00575344"/>
    <w:rsid w:val="00575A00"/>
    <w:rsid w:val="00576AAA"/>
    <w:rsid w:val="0058077E"/>
    <w:rsid w:val="00580DCC"/>
    <w:rsid w:val="00580E49"/>
    <w:rsid w:val="00581D30"/>
    <w:rsid w:val="005831E7"/>
    <w:rsid w:val="00584B4E"/>
    <w:rsid w:val="0058611D"/>
    <w:rsid w:val="0058634F"/>
    <w:rsid w:val="005864C6"/>
    <w:rsid w:val="005938DF"/>
    <w:rsid w:val="00594371"/>
    <w:rsid w:val="005A05C8"/>
    <w:rsid w:val="005A5380"/>
    <w:rsid w:val="005A5B58"/>
    <w:rsid w:val="005B0F60"/>
    <w:rsid w:val="005B1306"/>
    <w:rsid w:val="005B20E3"/>
    <w:rsid w:val="005B5304"/>
    <w:rsid w:val="005C2FB0"/>
    <w:rsid w:val="005C623C"/>
    <w:rsid w:val="005D138D"/>
    <w:rsid w:val="005D1E83"/>
    <w:rsid w:val="005D3E5D"/>
    <w:rsid w:val="005D59E6"/>
    <w:rsid w:val="005E2319"/>
    <w:rsid w:val="005E3683"/>
    <w:rsid w:val="005E6109"/>
    <w:rsid w:val="005F022F"/>
    <w:rsid w:val="005F321D"/>
    <w:rsid w:val="005F3C3F"/>
    <w:rsid w:val="005F3DCF"/>
    <w:rsid w:val="005F3F60"/>
    <w:rsid w:val="00600912"/>
    <w:rsid w:val="00606D5F"/>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18C9"/>
    <w:rsid w:val="00654134"/>
    <w:rsid w:val="006547AD"/>
    <w:rsid w:val="00654C8F"/>
    <w:rsid w:val="00656ACF"/>
    <w:rsid w:val="00657B2F"/>
    <w:rsid w:val="0066147B"/>
    <w:rsid w:val="0066396A"/>
    <w:rsid w:val="00665FE8"/>
    <w:rsid w:val="006665CA"/>
    <w:rsid w:val="00666861"/>
    <w:rsid w:val="0066716B"/>
    <w:rsid w:val="00670D54"/>
    <w:rsid w:val="00672F96"/>
    <w:rsid w:val="006730B9"/>
    <w:rsid w:val="00675C6C"/>
    <w:rsid w:val="00676089"/>
    <w:rsid w:val="00676157"/>
    <w:rsid w:val="00687A16"/>
    <w:rsid w:val="00690355"/>
    <w:rsid w:val="0069044B"/>
    <w:rsid w:val="00690EDA"/>
    <w:rsid w:val="00691CA2"/>
    <w:rsid w:val="00694E35"/>
    <w:rsid w:val="00697D14"/>
    <w:rsid w:val="006A16BA"/>
    <w:rsid w:val="006A42DF"/>
    <w:rsid w:val="006A7557"/>
    <w:rsid w:val="006B0C10"/>
    <w:rsid w:val="006B162A"/>
    <w:rsid w:val="006B19E4"/>
    <w:rsid w:val="006B423D"/>
    <w:rsid w:val="006B423E"/>
    <w:rsid w:val="006B68DD"/>
    <w:rsid w:val="006B6A0D"/>
    <w:rsid w:val="006B7225"/>
    <w:rsid w:val="006C15C6"/>
    <w:rsid w:val="006C6532"/>
    <w:rsid w:val="006C6CEA"/>
    <w:rsid w:val="006D26EC"/>
    <w:rsid w:val="006D3F4A"/>
    <w:rsid w:val="006D4C18"/>
    <w:rsid w:val="006D5941"/>
    <w:rsid w:val="006D6368"/>
    <w:rsid w:val="006D7268"/>
    <w:rsid w:val="006D7C2F"/>
    <w:rsid w:val="006E17AB"/>
    <w:rsid w:val="006E1BAA"/>
    <w:rsid w:val="006E6AA9"/>
    <w:rsid w:val="006E6B8F"/>
    <w:rsid w:val="006F0C9A"/>
    <w:rsid w:val="006F1125"/>
    <w:rsid w:val="0070039B"/>
    <w:rsid w:val="007006F2"/>
    <w:rsid w:val="007017DA"/>
    <w:rsid w:val="0070204B"/>
    <w:rsid w:val="007043DF"/>
    <w:rsid w:val="007111AC"/>
    <w:rsid w:val="00712752"/>
    <w:rsid w:val="007143F9"/>
    <w:rsid w:val="00720735"/>
    <w:rsid w:val="00721C6B"/>
    <w:rsid w:val="00727355"/>
    <w:rsid w:val="00735FDB"/>
    <w:rsid w:val="00737128"/>
    <w:rsid w:val="00742CE2"/>
    <w:rsid w:val="00742F6A"/>
    <w:rsid w:val="0074653D"/>
    <w:rsid w:val="00747CB1"/>
    <w:rsid w:val="00751C2C"/>
    <w:rsid w:val="0075338E"/>
    <w:rsid w:val="00753A1D"/>
    <w:rsid w:val="007542B1"/>
    <w:rsid w:val="007546A8"/>
    <w:rsid w:val="00754D7F"/>
    <w:rsid w:val="00755613"/>
    <w:rsid w:val="0076147E"/>
    <w:rsid w:val="00763458"/>
    <w:rsid w:val="0077016F"/>
    <w:rsid w:val="00772CD5"/>
    <w:rsid w:val="00772ED8"/>
    <w:rsid w:val="00774ABF"/>
    <w:rsid w:val="00776FA6"/>
    <w:rsid w:val="00777E27"/>
    <w:rsid w:val="0078013F"/>
    <w:rsid w:val="0078321A"/>
    <w:rsid w:val="007835E3"/>
    <w:rsid w:val="00783A25"/>
    <w:rsid w:val="0079185D"/>
    <w:rsid w:val="00792E87"/>
    <w:rsid w:val="00793F5A"/>
    <w:rsid w:val="00794143"/>
    <w:rsid w:val="00794CB7"/>
    <w:rsid w:val="00796375"/>
    <w:rsid w:val="0079664A"/>
    <w:rsid w:val="00797004"/>
    <w:rsid w:val="007A0AB2"/>
    <w:rsid w:val="007A27C6"/>
    <w:rsid w:val="007A2F47"/>
    <w:rsid w:val="007A4EF3"/>
    <w:rsid w:val="007B0121"/>
    <w:rsid w:val="007B27A0"/>
    <w:rsid w:val="007B4729"/>
    <w:rsid w:val="007C03A4"/>
    <w:rsid w:val="007C14B3"/>
    <w:rsid w:val="007C26BD"/>
    <w:rsid w:val="007C52B7"/>
    <w:rsid w:val="007C5814"/>
    <w:rsid w:val="007C6266"/>
    <w:rsid w:val="007C643D"/>
    <w:rsid w:val="007D2D2B"/>
    <w:rsid w:val="007E3D80"/>
    <w:rsid w:val="007E7CE7"/>
    <w:rsid w:val="007F0D37"/>
    <w:rsid w:val="007F16F7"/>
    <w:rsid w:val="007F4BFC"/>
    <w:rsid w:val="007F727D"/>
    <w:rsid w:val="007F7E9B"/>
    <w:rsid w:val="008030A6"/>
    <w:rsid w:val="0080400C"/>
    <w:rsid w:val="008051FD"/>
    <w:rsid w:val="00805F6B"/>
    <w:rsid w:val="00806550"/>
    <w:rsid w:val="0080784F"/>
    <w:rsid w:val="00807C59"/>
    <w:rsid w:val="00812D2A"/>
    <w:rsid w:val="00813C5F"/>
    <w:rsid w:val="008151CD"/>
    <w:rsid w:val="00815D96"/>
    <w:rsid w:val="00815E36"/>
    <w:rsid w:val="0082442F"/>
    <w:rsid w:val="00824E99"/>
    <w:rsid w:val="008250FF"/>
    <w:rsid w:val="00827931"/>
    <w:rsid w:val="00827EEA"/>
    <w:rsid w:val="008343D7"/>
    <w:rsid w:val="00834F03"/>
    <w:rsid w:val="00835262"/>
    <w:rsid w:val="0084488B"/>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0353"/>
    <w:rsid w:val="00891766"/>
    <w:rsid w:val="008937E8"/>
    <w:rsid w:val="008A23A3"/>
    <w:rsid w:val="008A38C4"/>
    <w:rsid w:val="008A4E75"/>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821"/>
    <w:rsid w:val="00927A00"/>
    <w:rsid w:val="0093011B"/>
    <w:rsid w:val="009368F5"/>
    <w:rsid w:val="00940E8D"/>
    <w:rsid w:val="0094331F"/>
    <w:rsid w:val="00944625"/>
    <w:rsid w:val="00944CAE"/>
    <w:rsid w:val="009459D6"/>
    <w:rsid w:val="0094644F"/>
    <w:rsid w:val="009469E3"/>
    <w:rsid w:val="00947107"/>
    <w:rsid w:val="009479AC"/>
    <w:rsid w:val="00950320"/>
    <w:rsid w:val="0095033F"/>
    <w:rsid w:val="00953501"/>
    <w:rsid w:val="00953B11"/>
    <w:rsid w:val="00953B88"/>
    <w:rsid w:val="00955EF4"/>
    <w:rsid w:val="00956BF6"/>
    <w:rsid w:val="00962ED2"/>
    <w:rsid w:val="00973911"/>
    <w:rsid w:val="00976039"/>
    <w:rsid w:val="00976371"/>
    <w:rsid w:val="00977209"/>
    <w:rsid w:val="0097733B"/>
    <w:rsid w:val="00982D79"/>
    <w:rsid w:val="00983F84"/>
    <w:rsid w:val="009844F6"/>
    <w:rsid w:val="00985581"/>
    <w:rsid w:val="00985AEB"/>
    <w:rsid w:val="0099004A"/>
    <w:rsid w:val="00991EAF"/>
    <w:rsid w:val="00994979"/>
    <w:rsid w:val="009A1B07"/>
    <w:rsid w:val="009A3D27"/>
    <w:rsid w:val="009A4FA6"/>
    <w:rsid w:val="009A5B19"/>
    <w:rsid w:val="009A5D5E"/>
    <w:rsid w:val="009B31E1"/>
    <w:rsid w:val="009B3B3A"/>
    <w:rsid w:val="009B4280"/>
    <w:rsid w:val="009B54E7"/>
    <w:rsid w:val="009B58DA"/>
    <w:rsid w:val="009C0E41"/>
    <w:rsid w:val="009C1436"/>
    <w:rsid w:val="009C2B5C"/>
    <w:rsid w:val="009C3065"/>
    <w:rsid w:val="009C3551"/>
    <w:rsid w:val="009C58AA"/>
    <w:rsid w:val="009C73C6"/>
    <w:rsid w:val="009C7A62"/>
    <w:rsid w:val="009D1D70"/>
    <w:rsid w:val="009D24C3"/>
    <w:rsid w:val="009D2E53"/>
    <w:rsid w:val="009D5309"/>
    <w:rsid w:val="009D5613"/>
    <w:rsid w:val="009E01F3"/>
    <w:rsid w:val="009E03E4"/>
    <w:rsid w:val="009E15B5"/>
    <w:rsid w:val="009E1B64"/>
    <w:rsid w:val="009E4209"/>
    <w:rsid w:val="009E7D37"/>
    <w:rsid w:val="009F20D0"/>
    <w:rsid w:val="009F289C"/>
    <w:rsid w:val="009F50FD"/>
    <w:rsid w:val="009F7924"/>
    <w:rsid w:val="00A02D25"/>
    <w:rsid w:val="00A04D46"/>
    <w:rsid w:val="00A104AE"/>
    <w:rsid w:val="00A13CD6"/>
    <w:rsid w:val="00A14ED5"/>
    <w:rsid w:val="00A15C08"/>
    <w:rsid w:val="00A16171"/>
    <w:rsid w:val="00A2196F"/>
    <w:rsid w:val="00A230F9"/>
    <w:rsid w:val="00A24BCC"/>
    <w:rsid w:val="00A260C6"/>
    <w:rsid w:val="00A32428"/>
    <w:rsid w:val="00A33A04"/>
    <w:rsid w:val="00A35722"/>
    <w:rsid w:val="00A40D73"/>
    <w:rsid w:val="00A40EBD"/>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A4A6B"/>
    <w:rsid w:val="00AB1E42"/>
    <w:rsid w:val="00AB687C"/>
    <w:rsid w:val="00AB73AA"/>
    <w:rsid w:val="00AC0A7D"/>
    <w:rsid w:val="00AC1F4F"/>
    <w:rsid w:val="00AC21EE"/>
    <w:rsid w:val="00AC35EC"/>
    <w:rsid w:val="00AC4E80"/>
    <w:rsid w:val="00AC550E"/>
    <w:rsid w:val="00AC772B"/>
    <w:rsid w:val="00AD03C1"/>
    <w:rsid w:val="00AD1247"/>
    <w:rsid w:val="00AD69E4"/>
    <w:rsid w:val="00AD7894"/>
    <w:rsid w:val="00AE3F08"/>
    <w:rsid w:val="00AE51F9"/>
    <w:rsid w:val="00AF0D55"/>
    <w:rsid w:val="00AF3D51"/>
    <w:rsid w:val="00AF3D8F"/>
    <w:rsid w:val="00AF65DD"/>
    <w:rsid w:val="00B004E1"/>
    <w:rsid w:val="00B007A6"/>
    <w:rsid w:val="00B02A7E"/>
    <w:rsid w:val="00B0470F"/>
    <w:rsid w:val="00B05A21"/>
    <w:rsid w:val="00B067E5"/>
    <w:rsid w:val="00B06850"/>
    <w:rsid w:val="00B10596"/>
    <w:rsid w:val="00B12405"/>
    <w:rsid w:val="00B1394B"/>
    <w:rsid w:val="00B14FE3"/>
    <w:rsid w:val="00B16A61"/>
    <w:rsid w:val="00B2052B"/>
    <w:rsid w:val="00B30AA0"/>
    <w:rsid w:val="00B30F66"/>
    <w:rsid w:val="00B350D5"/>
    <w:rsid w:val="00B3792F"/>
    <w:rsid w:val="00B42A17"/>
    <w:rsid w:val="00B42D2F"/>
    <w:rsid w:val="00B431A0"/>
    <w:rsid w:val="00B43D43"/>
    <w:rsid w:val="00B442CD"/>
    <w:rsid w:val="00B47E74"/>
    <w:rsid w:val="00B541B8"/>
    <w:rsid w:val="00B5438D"/>
    <w:rsid w:val="00B57FAC"/>
    <w:rsid w:val="00B62CB4"/>
    <w:rsid w:val="00B636DD"/>
    <w:rsid w:val="00B63A9F"/>
    <w:rsid w:val="00B63AA6"/>
    <w:rsid w:val="00B66C03"/>
    <w:rsid w:val="00B70032"/>
    <w:rsid w:val="00B712D7"/>
    <w:rsid w:val="00B74DE5"/>
    <w:rsid w:val="00B8161B"/>
    <w:rsid w:val="00B8324A"/>
    <w:rsid w:val="00B83347"/>
    <w:rsid w:val="00B8417E"/>
    <w:rsid w:val="00B85A5A"/>
    <w:rsid w:val="00B85D49"/>
    <w:rsid w:val="00B85D8F"/>
    <w:rsid w:val="00B87BB3"/>
    <w:rsid w:val="00B87C9D"/>
    <w:rsid w:val="00B90BE1"/>
    <w:rsid w:val="00B95DD6"/>
    <w:rsid w:val="00BA3C3F"/>
    <w:rsid w:val="00BB2293"/>
    <w:rsid w:val="00BB5FCC"/>
    <w:rsid w:val="00BB65FB"/>
    <w:rsid w:val="00BC229D"/>
    <w:rsid w:val="00BC2C19"/>
    <w:rsid w:val="00BC36D1"/>
    <w:rsid w:val="00BC3905"/>
    <w:rsid w:val="00BC42E5"/>
    <w:rsid w:val="00BC5A1B"/>
    <w:rsid w:val="00BC7383"/>
    <w:rsid w:val="00BD191A"/>
    <w:rsid w:val="00BE4954"/>
    <w:rsid w:val="00BE7BFB"/>
    <w:rsid w:val="00BF1F0F"/>
    <w:rsid w:val="00BF391E"/>
    <w:rsid w:val="00BF46E5"/>
    <w:rsid w:val="00BF5A37"/>
    <w:rsid w:val="00C009FE"/>
    <w:rsid w:val="00C04BFF"/>
    <w:rsid w:val="00C10053"/>
    <w:rsid w:val="00C1045D"/>
    <w:rsid w:val="00C1186C"/>
    <w:rsid w:val="00C13B70"/>
    <w:rsid w:val="00C140D7"/>
    <w:rsid w:val="00C14685"/>
    <w:rsid w:val="00C14E34"/>
    <w:rsid w:val="00C17557"/>
    <w:rsid w:val="00C23935"/>
    <w:rsid w:val="00C26265"/>
    <w:rsid w:val="00C278D8"/>
    <w:rsid w:val="00C31143"/>
    <w:rsid w:val="00C32C2F"/>
    <w:rsid w:val="00C33D01"/>
    <w:rsid w:val="00C37F13"/>
    <w:rsid w:val="00C40A0F"/>
    <w:rsid w:val="00C42E30"/>
    <w:rsid w:val="00C43399"/>
    <w:rsid w:val="00C44F8E"/>
    <w:rsid w:val="00C45AD8"/>
    <w:rsid w:val="00C47E9A"/>
    <w:rsid w:val="00C51E11"/>
    <w:rsid w:val="00C5336E"/>
    <w:rsid w:val="00C53442"/>
    <w:rsid w:val="00C53802"/>
    <w:rsid w:val="00C549E6"/>
    <w:rsid w:val="00C55229"/>
    <w:rsid w:val="00C60AA7"/>
    <w:rsid w:val="00C61AC9"/>
    <w:rsid w:val="00C61C2E"/>
    <w:rsid w:val="00C61E6B"/>
    <w:rsid w:val="00C64040"/>
    <w:rsid w:val="00C64D54"/>
    <w:rsid w:val="00C65530"/>
    <w:rsid w:val="00C67591"/>
    <w:rsid w:val="00C70199"/>
    <w:rsid w:val="00C701EC"/>
    <w:rsid w:val="00C71D02"/>
    <w:rsid w:val="00C74CDC"/>
    <w:rsid w:val="00C75D10"/>
    <w:rsid w:val="00C767E2"/>
    <w:rsid w:val="00C80E33"/>
    <w:rsid w:val="00C830B7"/>
    <w:rsid w:val="00C85A91"/>
    <w:rsid w:val="00C87B61"/>
    <w:rsid w:val="00C90A28"/>
    <w:rsid w:val="00C93F63"/>
    <w:rsid w:val="00C94240"/>
    <w:rsid w:val="00C96136"/>
    <w:rsid w:val="00C97BD1"/>
    <w:rsid w:val="00CA00A9"/>
    <w:rsid w:val="00CA099F"/>
    <w:rsid w:val="00CA1449"/>
    <w:rsid w:val="00CA35E1"/>
    <w:rsid w:val="00CA3EA8"/>
    <w:rsid w:val="00CA5B19"/>
    <w:rsid w:val="00CB026C"/>
    <w:rsid w:val="00CB1588"/>
    <w:rsid w:val="00CB61C5"/>
    <w:rsid w:val="00CB696D"/>
    <w:rsid w:val="00CB7310"/>
    <w:rsid w:val="00CB7691"/>
    <w:rsid w:val="00CC1FE1"/>
    <w:rsid w:val="00CC2224"/>
    <w:rsid w:val="00CC6F15"/>
    <w:rsid w:val="00CC7AF5"/>
    <w:rsid w:val="00CD02C1"/>
    <w:rsid w:val="00CD18FF"/>
    <w:rsid w:val="00CD1E96"/>
    <w:rsid w:val="00CD21A7"/>
    <w:rsid w:val="00CD2632"/>
    <w:rsid w:val="00CD2BD5"/>
    <w:rsid w:val="00CE49B0"/>
    <w:rsid w:val="00CE5D3E"/>
    <w:rsid w:val="00CE6231"/>
    <w:rsid w:val="00CF0BD7"/>
    <w:rsid w:val="00CF0F13"/>
    <w:rsid w:val="00CF2E92"/>
    <w:rsid w:val="00CF622D"/>
    <w:rsid w:val="00CF6836"/>
    <w:rsid w:val="00D0150A"/>
    <w:rsid w:val="00D042AC"/>
    <w:rsid w:val="00D043C0"/>
    <w:rsid w:val="00D05F12"/>
    <w:rsid w:val="00D071E6"/>
    <w:rsid w:val="00D113BA"/>
    <w:rsid w:val="00D12C5B"/>
    <w:rsid w:val="00D1390B"/>
    <w:rsid w:val="00D17BB9"/>
    <w:rsid w:val="00D21268"/>
    <w:rsid w:val="00D23BF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6867"/>
    <w:rsid w:val="00D57B08"/>
    <w:rsid w:val="00D63754"/>
    <w:rsid w:val="00D63B72"/>
    <w:rsid w:val="00D64F49"/>
    <w:rsid w:val="00D65A21"/>
    <w:rsid w:val="00D672F1"/>
    <w:rsid w:val="00D70851"/>
    <w:rsid w:val="00D72330"/>
    <w:rsid w:val="00D735EE"/>
    <w:rsid w:val="00D743CB"/>
    <w:rsid w:val="00D74E93"/>
    <w:rsid w:val="00D759BA"/>
    <w:rsid w:val="00D76628"/>
    <w:rsid w:val="00D76AA7"/>
    <w:rsid w:val="00D81923"/>
    <w:rsid w:val="00D83E6F"/>
    <w:rsid w:val="00D915A1"/>
    <w:rsid w:val="00D915C7"/>
    <w:rsid w:val="00D92CB9"/>
    <w:rsid w:val="00D93CEF"/>
    <w:rsid w:val="00D969CC"/>
    <w:rsid w:val="00DA242D"/>
    <w:rsid w:val="00DA3508"/>
    <w:rsid w:val="00DA396D"/>
    <w:rsid w:val="00DA7ADD"/>
    <w:rsid w:val="00DB4BC8"/>
    <w:rsid w:val="00DB73C0"/>
    <w:rsid w:val="00DC7576"/>
    <w:rsid w:val="00DD063D"/>
    <w:rsid w:val="00DE0F37"/>
    <w:rsid w:val="00DE114A"/>
    <w:rsid w:val="00DE2B77"/>
    <w:rsid w:val="00DE3D32"/>
    <w:rsid w:val="00DE613C"/>
    <w:rsid w:val="00DF2A9D"/>
    <w:rsid w:val="00DF6349"/>
    <w:rsid w:val="00DF7C0E"/>
    <w:rsid w:val="00E04AD3"/>
    <w:rsid w:val="00E10D49"/>
    <w:rsid w:val="00E11AFF"/>
    <w:rsid w:val="00E12223"/>
    <w:rsid w:val="00E1369E"/>
    <w:rsid w:val="00E15723"/>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2362"/>
    <w:rsid w:val="00E76371"/>
    <w:rsid w:val="00E76B5B"/>
    <w:rsid w:val="00E76FCA"/>
    <w:rsid w:val="00E80F86"/>
    <w:rsid w:val="00E8144D"/>
    <w:rsid w:val="00E816E9"/>
    <w:rsid w:val="00E8298B"/>
    <w:rsid w:val="00E8481E"/>
    <w:rsid w:val="00E84AEF"/>
    <w:rsid w:val="00E93B4F"/>
    <w:rsid w:val="00E96226"/>
    <w:rsid w:val="00E97783"/>
    <w:rsid w:val="00EA3D1C"/>
    <w:rsid w:val="00EA6393"/>
    <w:rsid w:val="00EB1C9B"/>
    <w:rsid w:val="00EB378F"/>
    <w:rsid w:val="00EB4D45"/>
    <w:rsid w:val="00EC1338"/>
    <w:rsid w:val="00EC67DD"/>
    <w:rsid w:val="00EC6A5D"/>
    <w:rsid w:val="00ED1329"/>
    <w:rsid w:val="00ED58E5"/>
    <w:rsid w:val="00ED5DF9"/>
    <w:rsid w:val="00ED7383"/>
    <w:rsid w:val="00EE0FE5"/>
    <w:rsid w:val="00EE2565"/>
    <w:rsid w:val="00EE5B89"/>
    <w:rsid w:val="00EF6121"/>
    <w:rsid w:val="00EF7C7C"/>
    <w:rsid w:val="00F03758"/>
    <w:rsid w:val="00F05208"/>
    <w:rsid w:val="00F06B3A"/>
    <w:rsid w:val="00F06CA2"/>
    <w:rsid w:val="00F07013"/>
    <w:rsid w:val="00F07250"/>
    <w:rsid w:val="00F12542"/>
    <w:rsid w:val="00F12D87"/>
    <w:rsid w:val="00F13E82"/>
    <w:rsid w:val="00F14B4E"/>
    <w:rsid w:val="00F15F07"/>
    <w:rsid w:val="00F17A58"/>
    <w:rsid w:val="00F21F2B"/>
    <w:rsid w:val="00F23734"/>
    <w:rsid w:val="00F23A94"/>
    <w:rsid w:val="00F248D6"/>
    <w:rsid w:val="00F24BAC"/>
    <w:rsid w:val="00F2656D"/>
    <w:rsid w:val="00F26FBF"/>
    <w:rsid w:val="00F2763F"/>
    <w:rsid w:val="00F314D7"/>
    <w:rsid w:val="00F33E21"/>
    <w:rsid w:val="00F3524B"/>
    <w:rsid w:val="00F364FE"/>
    <w:rsid w:val="00F371EC"/>
    <w:rsid w:val="00F379C3"/>
    <w:rsid w:val="00F42EC4"/>
    <w:rsid w:val="00F44620"/>
    <w:rsid w:val="00F44A26"/>
    <w:rsid w:val="00F53686"/>
    <w:rsid w:val="00F57AB7"/>
    <w:rsid w:val="00F64779"/>
    <w:rsid w:val="00F662B8"/>
    <w:rsid w:val="00F72224"/>
    <w:rsid w:val="00F73A4F"/>
    <w:rsid w:val="00F842D4"/>
    <w:rsid w:val="00F8560C"/>
    <w:rsid w:val="00F85DE4"/>
    <w:rsid w:val="00F86597"/>
    <w:rsid w:val="00F86DA0"/>
    <w:rsid w:val="00F927AC"/>
    <w:rsid w:val="00F95F77"/>
    <w:rsid w:val="00F9694A"/>
    <w:rsid w:val="00FA1643"/>
    <w:rsid w:val="00FA1897"/>
    <w:rsid w:val="00FA23C1"/>
    <w:rsid w:val="00FA269E"/>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E71A3"/>
    <w:rsid w:val="00FF0A5D"/>
    <w:rsid w:val="00FF2918"/>
    <w:rsid w:val="00FF3B5C"/>
    <w:rsid w:val="00FF5391"/>
    <w:rsid w:val="00FF561A"/>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 w:type="paragraph" w:styleId="StandardWeb">
    <w:name w:val="Normal (Web)"/>
    <w:basedOn w:val="Standard"/>
    <w:uiPriority w:val="99"/>
    <w:semiHidden/>
    <w:unhideWhenUsed/>
    <w:rsid w:val="00D56867"/>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8227681">
      <w:bodyDiv w:val="1"/>
      <w:marLeft w:val="0"/>
      <w:marRight w:val="0"/>
      <w:marTop w:val="0"/>
      <w:marBottom w:val="0"/>
      <w:divBdr>
        <w:top w:val="none" w:sz="0" w:space="0" w:color="auto"/>
        <w:left w:val="none" w:sz="0" w:space="0" w:color="auto"/>
        <w:bottom w:val="none" w:sz="0" w:space="0" w:color="auto"/>
        <w:right w:val="none" w:sz="0" w:space="0" w:color="auto"/>
      </w:divBdr>
    </w:div>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663045022">
      <w:bodyDiv w:val="1"/>
      <w:marLeft w:val="0"/>
      <w:marRight w:val="0"/>
      <w:marTop w:val="0"/>
      <w:marBottom w:val="0"/>
      <w:divBdr>
        <w:top w:val="none" w:sz="0" w:space="0" w:color="auto"/>
        <w:left w:val="none" w:sz="0" w:space="0" w:color="auto"/>
        <w:bottom w:val="none" w:sz="0" w:space="0" w:color="auto"/>
        <w:right w:val="none" w:sz="0" w:space="0" w:color="auto"/>
      </w:divBdr>
    </w:div>
    <w:div w:id="67373019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38734195">
      <w:bodyDiv w:val="1"/>
      <w:marLeft w:val="0"/>
      <w:marRight w:val="0"/>
      <w:marTop w:val="0"/>
      <w:marBottom w:val="0"/>
      <w:divBdr>
        <w:top w:val="none" w:sz="0" w:space="0" w:color="auto"/>
        <w:left w:val="none" w:sz="0" w:space="0" w:color="auto"/>
        <w:bottom w:val="none" w:sz="0" w:space="0" w:color="auto"/>
        <w:right w:val="none" w:sz="0" w:space="0" w:color="auto"/>
      </w:divBdr>
    </w:div>
    <w:div w:id="1401364511">
      <w:bodyDiv w:val="1"/>
      <w:marLeft w:val="0"/>
      <w:marRight w:val="0"/>
      <w:marTop w:val="0"/>
      <w:marBottom w:val="0"/>
      <w:divBdr>
        <w:top w:val="none" w:sz="0" w:space="0" w:color="auto"/>
        <w:left w:val="none" w:sz="0" w:space="0" w:color="auto"/>
        <w:bottom w:val="none" w:sz="0" w:space="0" w:color="auto"/>
        <w:right w:val="none" w:sz="0" w:space="0" w:color="auto"/>
      </w:divBdr>
    </w:div>
    <w:div w:id="1609435618">
      <w:bodyDiv w:val="1"/>
      <w:marLeft w:val="0"/>
      <w:marRight w:val="0"/>
      <w:marTop w:val="0"/>
      <w:marBottom w:val="0"/>
      <w:divBdr>
        <w:top w:val="none" w:sz="0" w:space="0" w:color="auto"/>
        <w:left w:val="none" w:sz="0" w:space="0" w:color="auto"/>
        <w:bottom w:val="none" w:sz="0" w:space="0" w:color="auto"/>
        <w:right w:val="none" w:sz="0" w:space="0" w:color="auto"/>
      </w:divBdr>
    </w:div>
    <w:div w:id="1622491467">
      <w:bodyDiv w:val="1"/>
      <w:marLeft w:val="0"/>
      <w:marRight w:val="0"/>
      <w:marTop w:val="0"/>
      <w:marBottom w:val="0"/>
      <w:divBdr>
        <w:top w:val="none" w:sz="0" w:space="0" w:color="auto"/>
        <w:left w:val="none" w:sz="0" w:space="0" w:color="auto"/>
        <w:bottom w:val="none" w:sz="0" w:space="0" w:color="auto"/>
        <w:right w:val="none" w:sz="0" w:space="0" w:color="auto"/>
      </w:divBdr>
    </w:div>
    <w:div w:id="1812942023">
      <w:bodyDiv w:val="1"/>
      <w:marLeft w:val="0"/>
      <w:marRight w:val="0"/>
      <w:marTop w:val="0"/>
      <w:marBottom w:val="0"/>
      <w:divBdr>
        <w:top w:val="none" w:sz="0" w:space="0" w:color="auto"/>
        <w:left w:val="none" w:sz="0" w:space="0" w:color="auto"/>
        <w:bottom w:val="none" w:sz="0" w:space="0" w:color="auto"/>
        <w:right w:val="none" w:sz="0" w:space="0" w:color="auto"/>
      </w:divBdr>
    </w:div>
    <w:div w:id="2012832092">
      <w:bodyDiv w:val="1"/>
      <w:marLeft w:val="0"/>
      <w:marRight w:val="0"/>
      <w:marTop w:val="0"/>
      <w:marBottom w:val="0"/>
      <w:divBdr>
        <w:top w:val="none" w:sz="0" w:space="0" w:color="auto"/>
        <w:left w:val="none" w:sz="0" w:space="0" w:color="auto"/>
        <w:bottom w:val="none" w:sz="0" w:space="0" w:color="auto"/>
        <w:right w:val="none" w:sz="0" w:space="0" w:color="auto"/>
      </w:divBdr>
    </w:div>
    <w:div w:id="2125492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05019daa423ae699bdc1fff651f2b0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d55d522c961da43d240dd62bdb4a635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4F2AB20D-5EBC-43D4-A04A-1E64326432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4.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5.xml><?xml version="1.0" encoding="utf-8"?>
<ds:datastoreItem xmlns:ds="http://schemas.openxmlformats.org/officeDocument/2006/customXml" ds:itemID="{58B1E2FC-21C1-44EF-805C-48ABF0F4A8C5}">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907</Words>
  <Characters>5719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182</cp:revision>
  <cp:lastPrinted>2022-09-08T10:13:00Z</cp:lastPrinted>
  <dcterms:created xsi:type="dcterms:W3CDTF">2024-10-02T11:42:00Z</dcterms:created>
  <dcterms:modified xsi:type="dcterms:W3CDTF">2025-10-22T11:32:00Z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